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C48E1" w:rsidRPr="00BA7128" w:rsidRDefault="00E7523D" w:rsidP="004C48E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ЗАПРОСА КОТИРОВОК*</w:t>
      </w:r>
      <w:r w:rsidR="004C48E1">
        <w:rPr>
          <w:rStyle w:val="FootnoteReference"/>
          <w:rFonts w:ascii="GHEA Grapalat" w:hAnsi="GHEA Grapalat"/>
          <w:i w:val="0"/>
          <w:sz w:val="24"/>
          <w:szCs w:val="24"/>
        </w:rPr>
        <w:footnoteReference w:customMarkFollows="1" w:id="1"/>
        <w:t>*</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743BC">
        <w:rPr>
          <w:rFonts w:ascii="GHEA Grapalat" w:hAnsi="GHEA Grapalat"/>
          <w:i w:val="0"/>
          <w:sz w:val="24"/>
          <w:szCs w:val="24"/>
          <w:lang w:val="hy-AM"/>
        </w:rPr>
        <w:t>25</w:t>
      </w:r>
      <w:r w:rsidRPr="009044F1">
        <w:rPr>
          <w:rFonts w:ascii="GHEA Grapalat" w:hAnsi="GHEA Grapalat"/>
          <w:i w:val="0"/>
          <w:sz w:val="24"/>
          <w:szCs w:val="24"/>
        </w:rPr>
        <w:t>" "</w:t>
      </w:r>
      <w:r w:rsidR="00ED49DA">
        <w:rPr>
          <w:rFonts w:ascii="GHEA Grapalat" w:hAnsi="GHEA Grapalat"/>
          <w:i w:val="0"/>
          <w:sz w:val="24"/>
          <w:szCs w:val="24"/>
          <w:lang w:val="hy-AM"/>
        </w:rPr>
        <w:t>1</w:t>
      </w:r>
      <w:r w:rsidR="007D5E02" w:rsidRPr="007D5E02">
        <w:rPr>
          <w:rFonts w:ascii="GHEA Grapalat" w:hAnsi="GHEA Grapalat"/>
          <w:i w:val="0"/>
          <w:sz w:val="24"/>
          <w:szCs w:val="24"/>
        </w:rPr>
        <w:t>0</w:t>
      </w:r>
      <w:r w:rsidRPr="009044F1">
        <w:rPr>
          <w:rFonts w:ascii="GHEA Grapalat" w:hAnsi="GHEA Grapalat"/>
          <w:i w:val="0"/>
          <w:sz w:val="24"/>
          <w:szCs w:val="24"/>
        </w:rPr>
        <w:t>" 20</w:t>
      </w:r>
      <w:r w:rsidR="00167AE9">
        <w:rPr>
          <w:rFonts w:ascii="GHEA Grapalat" w:hAnsi="GHEA Grapalat"/>
          <w:i w:val="0"/>
          <w:sz w:val="24"/>
          <w:szCs w:val="24"/>
        </w:rPr>
        <w:t>2</w:t>
      </w:r>
      <w:r w:rsidR="007E44BD">
        <w:rPr>
          <w:rFonts w:ascii="GHEA Grapalat" w:hAnsi="GHEA Grapalat"/>
          <w:i w:val="0"/>
          <w:sz w:val="24"/>
          <w:szCs w:val="24"/>
          <w:lang w:val="hy-AM"/>
        </w:rPr>
        <w:t>1</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7523D">
        <w:rPr>
          <w:rFonts w:ascii="GHEA Grapalat" w:hAnsi="GHEA Grapalat"/>
          <w:i w:val="0"/>
          <w:sz w:val="24"/>
          <w:szCs w:val="24"/>
        </w:rPr>
        <w:t>2</w:t>
      </w:r>
      <w:r w:rsidRPr="009044F1">
        <w:rPr>
          <w:rFonts w:ascii="GHEA Grapalat" w:hAnsi="GHEA Grapalat"/>
          <w:i w:val="0"/>
          <w:sz w:val="24"/>
          <w:szCs w:val="24"/>
        </w:rPr>
        <w:t xml:space="preserve">" </w:t>
      </w:r>
    </w:p>
    <w:p w:rsidR="0091042F" w:rsidRPr="008F7131"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743BC">
        <w:rPr>
          <w:rFonts w:ascii="GHEA Grapalat" w:hAnsi="GHEA Grapalat"/>
          <w:i w:val="0"/>
          <w:sz w:val="24"/>
          <w:szCs w:val="24"/>
        </w:rPr>
        <w:t>EQ-GHKhAshDzB-21/102</w:t>
      </w:r>
    </w:p>
    <w:p w:rsidR="00167AE9" w:rsidRPr="009044F1" w:rsidRDefault="00167AE9" w:rsidP="00B156F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Заказчик </w:t>
      </w:r>
      <w:r w:rsidRPr="00CB1107">
        <w:rPr>
          <w:rFonts w:ascii="GHEA Grapalat" w:hAnsi="GHEA Grapalat"/>
          <w:i w:val="0"/>
          <w:sz w:val="24"/>
          <w:szCs w:val="24"/>
        </w:rPr>
        <w:t>мэри</w:t>
      </w:r>
      <w:r>
        <w:rPr>
          <w:rFonts w:ascii="GHEA Grapalat" w:hAnsi="GHEA Grapalat"/>
          <w:i w:val="0"/>
          <w:sz w:val="24"/>
          <w:szCs w:val="24"/>
        </w:rPr>
        <w:t>я</w:t>
      </w:r>
      <w:r w:rsidRPr="00CB1107">
        <w:rPr>
          <w:rFonts w:ascii="GHEA Grapalat" w:hAnsi="GHEA Grapalat"/>
          <w:i w:val="0"/>
          <w:sz w:val="24"/>
          <w:szCs w:val="24"/>
        </w:rPr>
        <w:t xml:space="preserve"> г</w:t>
      </w:r>
      <w:r>
        <w:rPr>
          <w:rFonts w:ascii="GHEA Grapalat" w:hAnsi="GHEA Grapalat"/>
          <w:i w:val="0"/>
          <w:sz w:val="24"/>
          <w:szCs w:val="24"/>
        </w:rPr>
        <w:t xml:space="preserve">. </w:t>
      </w:r>
      <w:r w:rsidRPr="00CB1107">
        <w:rPr>
          <w:rFonts w:ascii="GHEA Grapalat" w:hAnsi="GHEA Grapalat"/>
          <w:i w:val="0"/>
          <w:sz w:val="24"/>
          <w:szCs w:val="24"/>
        </w:rPr>
        <w:t>Ереван</w:t>
      </w:r>
      <w:r w:rsidRPr="009044F1">
        <w:rPr>
          <w:rFonts w:ascii="GHEA Grapalat" w:hAnsi="GHEA Grapalat"/>
          <w:i w:val="0"/>
          <w:sz w:val="24"/>
          <w:szCs w:val="24"/>
        </w:rPr>
        <w:t xml:space="preserve"> находящийся по адресу</w:t>
      </w:r>
      <w:r w:rsidRPr="009E74E8">
        <w:rPr>
          <w:rFonts w:ascii="GHEA Grapalat" w:hAnsi="GHEA Grapalat"/>
          <w:i w:val="0"/>
          <w:sz w:val="24"/>
          <w:szCs w:val="24"/>
        </w:rPr>
        <w:t xml:space="preserve"> </w:t>
      </w:r>
      <w:r w:rsidRPr="00DC40D6">
        <w:rPr>
          <w:rFonts w:ascii="GHEA Grapalat" w:hAnsi="GHEA Grapalat"/>
          <w:i w:val="0"/>
          <w:sz w:val="24"/>
          <w:szCs w:val="24"/>
        </w:rPr>
        <w:t>г,Ереван</w:t>
      </w:r>
      <w:r>
        <w:rPr>
          <w:rFonts w:ascii="GHEA Grapalat" w:hAnsi="GHEA Grapalat"/>
          <w:i w:val="0"/>
          <w:sz w:val="24"/>
          <w:szCs w:val="24"/>
        </w:rPr>
        <w:t>,</w:t>
      </w:r>
      <w:r w:rsidRPr="003966A8">
        <w:rPr>
          <w:rFonts w:ascii="GHEA Grapalat" w:hAnsi="GHEA Grapalat"/>
          <w:i w:val="0"/>
          <w:sz w:val="24"/>
          <w:szCs w:val="24"/>
        </w:rPr>
        <w:t xml:space="preserve"> </w:t>
      </w:r>
      <w:r>
        <w:rPr>
          <w:rFonts w:ascii="GHEA Grapalat" w:hAnsi="GHEA Grapalat"/>
          <w:i w:val="0"/>
          <w:sz w:val="24"/>
          <w:szCs w:val="24"/>
        </w:rPr>
        <w:t xml:space="preserve">Аргишти 1, </w:t>
      </w:r>
      <w:r w:rsidR="00E7523D" w:rsidRPr="007B0562">
        <w:rPr>
          <w:rFonts w:ascii="GHEA Grapalat" w:hAnsi="GHEA Grapalat"/>
          <w:i w:val="0"/>
          <w:sz w:val="24"/>
          <w:szCs w:val="24"/>
        </w:rPr>
        <w:t xml:space="preserve">объявляет </w:t>
      </w:r>
      <w:r w:rsidR="00E7523D">
        <w:rPr>
          <w:rFonts w:ascii="GHEA Grapalat" w:hAnsi="GHEA Grapalat"/>
          <w:i w:val="0"/>
          <w:sz w:val="24"/>
          <w:szCs w:val="24"/>
        </w:rPr>
        <w:t>запроса котировок*</w:t>
      </w:r>
      <w:r w:rsidR="00E7523D" w:rsidRPr="008030B6">
        <w:rPr>
          <w:rFonts w:ascii="GHEA Grapalat" w:hAnsi="GHEA Grapalat"/>
          <w:i w:val="0"/>
          <w:sz w:val="24"/>
          <w:szCs w:val="24"/>
        </w:rPr>
        <w:t>,</w:t>
      </w:r>
      <w:r w:rsidR="00E7523D" w:rsidRPr="009044F1">
        <w:rPr>
          <w:rFonts w:ascii="GHEA Grapalat" w:hAnsi="GHEA Grapalat"/>
          <w:i w:val="0"/>
          <w:sz w:val="24"/>
          <w:szCs w:val="24"/>
        </w:rPr>
        <w:t xml:space="preserve"> </w:t>
      </w:r>
      <w:r w:rsidRPr="009044F1">
        <w:rPr>
          <w:rFonts w:ascii="GHEA Grapalat" w:hAnsi="GHEA Grapalat"/>
          <w:i w:val="0"/>
          <w:sz w:val="24"/>
          <w:szCs w:val="24"/>
        </w:rPr>
        <w:t>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67AE9" w:rsidRPr="00607DF0" w:rsidRDefault="00167AE9" w:rsidP="00AA2D34">
      <w:pPr>
        <w:ind w:firstLine="567"/>
        <w:jc w:val="both"/>
        <w:rPr>
          <w:rFonts w:ascii="GHEA Grapalat" w:hAnsi="GHEA Grapalat"/>
          <w:iCs/>
        </w:rPr>
      </w:pPr>
      <w:r w:rsidRPr="00B156F9">
        <w:rPr>
          <w:rFonts w:ascii="GHEA Grapalat" w:hAnsi="GHEA Grapalat"/>
        </w:rPr>
        <w:t>Участнику, отобранному по итогам настоящей процедуры, в</w:t>
      </w:r>
      <w:r w:rsidRPr="00B156F9">
        <w:rPr>
          <w:rFonts w:ascii="Calibri" w:hAnsi="Calibri" w:cs="Calibri"/>
        </w:rPr>
        <w:t> </w:t>
      </w:r>
      <w:r w:rsidRPr="00B156F9">
        <w:rPr>
          <w:rFonts w:ascii="GHEA Grapalat" w:hAnsi="GHEA Grapalat"/>
        </w:rPr>
        <w:t>установленном</w:t>
      </w:r>
      <w:r w:rsidRPr="00B156F9">
        <w:rPr>
          <w:rFonts w:ascii="Calibri" w:hAnsi="Calibri" w:cs="Calibri"/>
        </w:rPr>
        <w:t> </w:t>
      </w:r>
      <w:r w:rsidRPr="00B156F9">
        <w:rPr>
          <w:rFonts w:ascii="GHEA Grapalat" w:hAnsi="GHEA Grapalat"/>
        </w:rPr>
        <w:t xml:space="preserve">порядке </w:t>
      </w:r>
      <w:r w:rsidRPr="00AA2D34">
        <w:rPr>
          <w:rFonts w:ascii="GHEA Grapalat" w:hAnsi="GHEA Grapalat"/>
          <w:color w:val="000000" w:themeColor="text1"/>
        </w:rPr>
        <w:t xml:space="preserve">будет предложено заключить </w:t>
      </w:r>
      <w:r w:rsidRPr="008F7131">
        <w:rPr>
          <w:rFonts w:ascii="GHEA Grapalat" w:hAnsi="GHEA Grapalat"/>
          <w:color w:val="000000" w:themeColor="text1"/>
        </w:rPr>
        <w:t>договор</w:t>
      </w:r>
      <w:r w:rsidR="00C315EE">
        <w:rPr>
          <w:rFonts w:ascii="GHEA Grapalat" w:hAnsi="GHEA Grapalat"/>
          <w:color w:val="000000" w:themeColor="text1"/>
        </w:rPr>
        <w:t xml:space="preserve"> </w:t>
      </w:r>
      <w:r w:rsidR="00C315EE" w:rsidRPr="00C315EE">
        <w:rPr>
          <w:rFonts w:ascii="GHEA Grapalat" w:hAnsi="GHEA Grapalat"/>
          <w:b/>
        </w:rPr>
        <w:t>подготовка проектно-сметной</w:t>
      </w:r>
      <w:r w:rsidR="00C315EE">
        <w:rPr>
          <w:rFonts w:ascii="GHEA Grapalat" w:hAnsi="GHEA Grapalat"/>
          <w:b/>
        </w:rPr>
        <w:t xml:space="preserve"> документации административного района Ачапняк </w:t>
      </w:r>
      <w:r w:rsidR="00C315EE" w:rsidRPr="00C315EE">
        <w:rPr>
          <w:rFonts w:ascii="GHEA Grapalat" w:hAnsi="GHEA Grapalat"/>
          <w:b/>
        </w:rPr>
        <w:t>г. Еревана.</w:t>
      </w:r>
      <w:r w:rsidRPr="00AA2D34">
        <w:rPr>
          <w:rFonts w:ascii="GHEA Grapalat" w:hAnsi="GHEA Grapalat"/>
          <w:color w:val="000000" w:themeColor="text1"/>
        </w:rPr>
        <w:t>(далее — договор).</w:t>
      </w:r>
    </w:p>
    <w:p w:rsidR="00357D48" w:rsidRPr="009044F1" w:rsidRDefault="00A20B69" w:rsidP="00AA2D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w:t>
      </w:r>
      <w:r w:rsidR="00B75193">
        <w:rPr>
          <w:rFonts w:ascii="GHEA Grapalat" w:hAnsi="GHEA Grapalat"/>
          <w:i w:val="0"/>
          <w:sz w:val="24"/>
          <w:szCs w:val="24"/>
        </w:rPr>
        <w:t>на Республики Армения "О закупк</w:t>
      </w:r>
      <w:r w:rsidRPr="009044F1">
        <w:rPr>
          <w:rFonts w:ascii="GHEA Grapalat" w:hAnsi="GHEA Grapalat"/>
          <w:i w:val="0"/>
          <w:sz w:val="24"/>
          <w:szCs w:val="24"/>
        </w:rPr>
        <w:t>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156F9">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167AE9" w:rsidRPr="00D5443D" w:rsidRDefault="00167AE9" w:rsidP="00167AE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w:t>
      </w:r>
      <w:r w:rsidR="009D2622">
        <w:rPr>
          <w:rFonts w:ascii="GHEA Grapalat" w:hAnsi="GHEA Grapalat"/>
          <w:i w:val="0"/>
          <w:color w:val="FF0000"/>
          <w:sz w:val="24"/>
          <w:szCs w:val="24"/>
        </w:rPr>
        <w:t xml:space="preserve">до 10:00 часов, </w:t>
      </w:r>
      <w:r w:rsidR="00DF2FEE">
        <w:rPr>
          <w:rFonts w:ascii="GHEA Grapalat" w:hAnsi="GHEA Grapalat"/>
          <w:i w:val="0"/>
          <w:color w:val="FF0000"/>
          <w:sz w:val="24"/>
          <w:szCs w:val="24"/>
        </w:rPr>
        <w:t>04.11.2021</w:t>
      </w:r>
      <w:r w:rsidR="009D2622">
        <w:rPr>
          <w:rFonts w:ascii="GHEA Grapalat" w:hAnsi="GHEA Grapalat"/>
          <w:i w:val="0"/>
          <w:color w:val="FF0000"/>
          <w:sz w:val="24"/>
          <w:szCs w:val="24"/>
        </w:rPr>
        <w:t>-го года</w:t>
      </w:r>
      <w:r w:rsidRPr="00F04B70">
        <w:rPr>
          <w:rFonts w:ascii="GHEA Grapalat" w:hAnsi="GHEA Grapalat"/>
          <w:i w:val="0"/>
          <w:color w:val="FF000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предоставление приглашения в бумажной форме (в</w:t>
      </w:r>
      <w:r w:rsidRPr="0025054F">
        <w:rPr>
          <w:rFonts w:ascii="Calibri" w:hAnsi="Calibri" w:cs="Calibri"/>
          <w:i w:val="0"/>
          <w:sz w:val="24"/>
          <w:szCs w:val="24"/>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 xml:space="preserve">умента, подтверждающего уплату 1000 </w:t>
      </w:r>
      <w:r w:rsidRPr="009044F1">
        <w:rPr>
          <w:rFonts w:ascii="GHEA Grapalat" w:hAnsi="GHEA Grapalat"/>
          <w:i w:val="0"/>
          <w:sz w:val="24"/>
          <w:szCs w:val="24"/>
        </w:rPr>
        <w:t>драмов РА, которые не</w:t>
      </w:r>
      <w:r w:rsidRPr="0025054F">
        <w:rPr>
          <w:rFonts w:ascii="Calibri" w:hAnsi="Calibri" w:cs="Calibri"/>
          <w:i w:val="0"/>
          <w:sz w:val="24"/>
          <w:szCs w:val="24"/>
        </w:rPr>
        <w:t> </w:t>
      </w:r>
      <w:r w:rsidRPr="009044F1">
        <w:rPr>
          <w:rFonts w:ascii="GHEA Grapalat" w:hAnsi="GHEA Grapalat"/>
          <w:i w:val="0"/>
          <w:sz w:val="24"/>
          <w:szCs w:val="24"/>
        </w:rPr>
        <w:t xml:space="preserve">могут превышать размер производимых расходов на копирование и доставку приглашения) в первый рабочий день, следующий за получением такого требования </w:t>
      </w:r>
      <w:r>
        <w:rPr>
          <w:rFonts w:ascii="GHEA Grapalat" w:hAnsi="GHEA Grapalat"/>
          <w:i w:val="0"/>
          <w:sz w:val="24"/>
          <w:szCs w:val="24"/>
        </w:rPr>
        <w:t xml:space="preserve"> </w:t>
      </w:r>
      <w:r w:rsidRPr="00DC40D6">
        <w:rPr>
          <w:rFonts w:ascii="GHEA Grapalat" w:hAnsi="GHEA Grapalat"/>
          <w:i w:val="0"/>
          <w:sz w:val="24"/>
          <w:szCs w:val="24"/>
        </w:rPr>
        <w:t xml:space="preserve">(Платеж необходимо внести на счет «Ардшинбанк», ЗАО «Обслуживание и эксплуатация ведомственных зданий» Мэрии г.Ереван </w:t>
      </w:r>
      <w:r w:rsidRPr="0025054F">
        <w:rPr>
          <w:rFonts w:ascii="GHEA Grapalat" w:hAnsi="GHEA Grapalat"/>
          <w:i w:val="0"/>
          <w:sz w:val="24"/>
          <w:szCs w:val="24"/>
        </w:rPr>
        <w:t>247010087184</w:t>
      </w:r>
      <w:r w:rsidRPr="00D87896">
        <w:rPr>
          <w:rFonts w:ascii="GHEA Grapalat" w:hAnsi="GHEA Grapalat"/>
          <w:i w:val="0"/>
          <w:sz w:val="24"/>
          <w:szCs w:val="24"/>
        </w:rPr>
        <w:t>).</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167AE9" w:rsidRPr="00C07F24"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9D2622">
        <w:rPr>
          <w:rFonts w:ascii="GHEA Grapalat" w:hAnsi="GHEA Grapalat"/>
          <w:i w:val="0"/>
          <w:sz w:val="24"/>
          <w:szCs w:val="24"/>
        </w:rPr>
        <w:t xml:space="preserve">), </w:t>
      </w:r>
      <w:r w:rsidR="002660CC">
        <w:rPr>
          <w:rFonts w:ascii="GHEA Grapalat" w:hAnsi="GHEA Grapalat"/>
          <w:b/>
          <w:i w:val="0"/>
          <w:sz w:val="24"/>
          <w:szCs w:val="24"/>
        </w:rPr>
        <w:t xml:space="preserve">до </w:t>
      </w:r>
      <w:r w:rsidR="009D2622">
        <w:rPr>
          <w:rFonts w:ascii="GHEA Grapalat" w:hAnsi="GHEA Grapalat"/>
          <w:b/>
          <w:i w:val="0"/>
          <w:sz w:val="24"/>
          <w:szCs w:val="24"/>
        </w:rPr>
        <w:t>10</w:t>
      </w:r>
      <w:r w:rsidR="00B0260D" w:rsidRPr="00B0260D">
        <w:rPr>
          <w:rFonts w:ascii="GHEA Grapalat" w:hAnsi="GHEA Grapalat"/>
          <w:b/>
          <w:i w:val="0"/>
          <w:sz w:val="24"/>
          <w:szCs w:val="24"/>
        </w:rPr>
        <w:t xml:space="preserve">:00 </w:t>
      </w:r>
      <w:r w:rsidR="008F7131">
        <w:rPr>
          <w:rFonts w:ascii="GHEA Grapalat" w:hAnsi="GHEA Grapalat"/>
          <w:b/>
          <w:i w:val="0"/>
          <w:sz w:val="24"/>
          <w:szCs w:val="24"/>
        </w:rPr>
        <w:t>часов,</w:t>
      </w:r>
      <w:r w:rsidR="009D2622">
        <w:rPr>
          <w:rFonts w:ascii="GHEA Grapalat" w:hAnsi="GHEA Grapalat"/>
          <w:b/>
          <w:i w:val="0"/>
          <w:sz w:val="24"/>
          <w:szCs w:val="24"/>
          <w:lang w:val="hy-AM"/>
        </w:rPr>
        <w:t xml:space="preserve"> </w:t>
      </w:r>
      <w:r w:rsidR="00DF2FEE">
        <w:rPr>
          <w:rFonts w:ascii="GHEA Grapalat" w:hAnsi="GHEA Grapalat"/>
          <w:b/>
          <w:i w:val="0"/>
          <w:sz w:val="24"/>
          <w:szCs w:val="24"/>
          <w:lang w:val="hy-AM"/>
        </w:rPr>
        <w:t>04.11.2021</w:t>
      </w:r>
      <w:r w:rsidR="008F7131">
        <w:rPr>
          <w:rFonts w:ascii="GHEA Grapalat" w:hAnsi="GHEA Grapalat"/>
          <w:b/>
          <w:i w:val="0"/>
          <w:sz w:val="24"/>
          <w:szCs w:val="24"/>
        </w:rPr>
        <w:t>-го года</w:t>
      </w:r>
      <w:r w:rsidRPr="009044F1">
        <w:rPr>
          <w:rFonts w:ascii="GHEA Grapalat" w:hAnsi="GHEA Grapalat"/>
          <w:i w:val="0"/>
          <w:sz w:val="24"/>
          <w:szCs w:val="24"/>
        </w:rPr>
        <w:t>.</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167AE9" w:rsidRPr="00607DF0" w:rsidRDefault="00167AE9" w:rsidP="00167AE9">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D2622">
        <w:rPr>
          <w:rFonts w:ascii="GHEA Grapalat" w:hAnsi="GHEA Grapalat"/>
          <w:b/>
          <w:i w:val="0"/>
          <w:sz w:val="24"/>
          <w:szCs w:val="24"/>
        </w:rPr>
        <w:t>10</w:t>
      </w:r>
      <w:r w:rsidR="00B0260D" w:rsidRPr="00B0260D">
        <w:rPr>
          <w:rFonts w:ascii="GHEA Grapalat" w:hAnsi="GHEA Grapalat"/>
          <w:b/>
          <w:i w:val="0"/>
          <w:sz w:val="24"/>
          <w:szCs w:val="24"/>
        </w:rPr>
        <w:t xml:space="preserve">:00 </w:t>
      </w:r>
      <w:r w:rsidR="00005F28">
        <w:rPr>
          <w:rFonts w:ascii="GHEA Grapalat" w:hAnsi="GHEA Grapalat"/>
          <w:b/>
          <w:i w:val="0"/>
          <w:sz w:val="24"/>
          <w:szCs w:val="24"/>
        </w:rPr>
        <w:t xml:space="preserve">часов, </w:t>
      </w:r>
      <w:r w:rsidR="00DF2FEE">
        <w:rPr>
          <w:rFonts w:ascii="GHEA Grapalat" w:hAnsi="GHEA Grapalat"/>
          <w:b/>
          <w:i w:val="0"/>
          <w:sz w:val="24"/>
          <w:szCs w:val="24"/>
          <w:lang w:val="hy-AM"/>
        </w:rPr>
        <w:t>04.11.2021</w:t>
      </w:r>
      <w:r w:rsidR="008F7131">
        <w:rPr>
          <w:rFonts w:ascii="GHEA Grapalat" w:hAnsi="GHEA Grapalat"/>
          <w:b/>
          <w:i w:val="0"/>
          <w:sz w:val="24"/>
          <w:szCs w:val="24"/>
        </w:rPr>
        <w:t>-го года</w:t>
      </w:r>
      <w:r w:rsidR="00607DF0">
        <w:rPr>
          <w:rFonts w:ascii="GHEA Grapalat" w:hAnsi="GHEA Grapalat"/>
          <w:i w:val="0"/>
          <w:sz w:val="24"/>
          <w:szCs w:val="24"/>
          <w:lang w:val="hy-AM"/>
        </w:rPr>
        <w:t>.</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2660CC" w:rsidRPr="00607DF0" w:rsidRDefault="002660CC" w:rsidP="002660CC">
      <w:pPr>
        <w:pStyle w:val="BodyTextIndent"/>
        <w:spacing w:line="240" w:lineRule="auto"/>
        <w:ind w:firstLine="567"/>
        <w:rPr>
          <w:rFonts w:ascii="GHEA Grapalat" w:hAnsi="GHEA Grapalat"/>
          <w:i w:val="0"/>
          <w:sz w:val="24"/>
          <w:szCs w:val="24"/>
          <w:lang w:val="hy-AM"/>
        </w:rPr>
      </w:pPr>
      <w:r w:rsidRPr="001E032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DF2FEE" w:rsidRPr="00DF2FEE">
        <w:rPr>
          <w:rFonts w:ascii="GHEA Grapalat" w:hAnsi="GHEA Grapalat"/>
          <w:i w:val="0"/>
          <w:sz w:val="24"/>
          <w:szCs w:val="24"/>
        </w:rPr>
        <w:t>Э</w:t>
      </w:r>
      <w:r w:rsidR="00DF2FEE">
        <w:rPr>
          <w:rFonts w:ascii="GHEA Grapalat" w:hAnsi="GHEA Grapalat"/>
          <w:i w:val="0"/>
          <w:sz w:val="24"/>
          <w:szCs w:val="24"/>
        </w:rPr>
        <w:t>.</w:t>
      </w:r>
      <w:r w:rsidR="00DF2FEE" w:rsidRPr="00DF2FEE">
        <w:rPr>
          <w:rFonts w:ascii="GHEA Grapalat" w:hAnsi="GHEA Grapalat"/>
          <w:i w:val="0"/>
          <w:sz w:val="24"/>
          <w:szCs w:val="24"/>
        </w:rPr>
        <w:t xml:space="preserve"> Ароян</w:t>
      </w:r>
      <w:r w:rsidR="00607DF0">
        <w:rPr>
          <w:rFonts w:ascii="GHEA Grapalat" w:hAnsi="GHEA Grapalat"/>
          <w:i w:val="0"/>
          <w:sz w:val="24"/>
          <w:szCs w:val="24"/>
          <w:lang w:val="hy-AM"/>
        </w:rPr>
        <w:t>.</w:t>
      </w:r>
    </w:p>
    <w:p w:rsidR="002660CC" w:rsidRPr="001E0322" w:rsidRDefault="002660CC" w:rsidP="002660CC">
      <w:pPr>
        <w:pStyle w:val="BodyTextIndent"/>
        <w:spacing w:after="160" w:line="240" w:lineRule="auto"/>
        <w:ind w:firstLine="0"/>
        <w:rPr>
          <w:rFonts w:ascii="GHEA Grapalat" w:hAnsi="GHEA Grapalat"/>
          <w:i w:val="0"/>
          <w:sz w:val="24"/>
          <w:szCs w:val="24"/>
        </w:rPr>
      </w:pPr>
    </w:p>
    <w:p w:rsidR="002660CC" w:rsidRPr="00607DF0" w:rsidRDefault="002660CC" w:rsidP="002660CC">
      <w:pPr>
        <w:pStyle w:val="FootnoteText"/>
        <w:tabs>
          <w:tab w:val="left" w:pos="1350"/>
        </w:tabs>
        <w:ind w:firstLine="90"/>
        <w:jc w:val="both"/>
        <w:rPr>
          <w:rFonts w:ascii="GHEA Grapalat" w:hAnsi="GHEA Grapalat"/>
          <w:sz w:val="24"/>
          <w:szCs w:val="24"/>
          <w:lang w:val="hy-AM"/>
        </w:rPr>
      </w:pPr>
      <w:r w:rsidRPr="001E0322">
        <w:rPr>
          <w:rFonts w:ascii="GHEA Grapalat" w:hAnsi="GHEA Grapalat"/>
          <w:sz w:val="24"/>
          <w:szCs w:val="24"/>
        </w:rPr>
        <w:t>Телефон` 011514</w:t>
      </w:r>
      <w:r w:rsidR="00005F28">
        <w:rPr>
          <w:rFonts w:ascii="GHEA Grapalat" w:hAnsi="GHEA Grapalat"/>
          <w:sz w:val="24"/>
          <w:szCs w:val="24"/>
          <w:lang w:val="hy-AM"/>
        </w:rPr>
        <w:t>316</w:t>
      </w:r>
    </w:p>
    <w:p w:rsidR="00814B80" w:rsidRPr="00814B80" w:rsidRDefault="002660CC" w:rsidP="002660CC">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00DF2FEE">
        <w:rPr>
          <w:rFonts w:ascii="GHEA Grapalat" w:hAnsi="GHEA Grapalat"/>
          <w:sz w:val="24"/>
          <w:szCs w:val="24"/>
          <w:lang w:val="en-US"/>
        </w:rPr>
        <w:t>emilia</w:t>
      </w:r>
      <w:r w:rsidR="00CC5DD7" w:rsidRPr="00CC5DD7">
        <w:rPr>
          <w:rFonts w:ascii="GHEA Grapalat" w:hAnsi="GHEA Grapalat"/>
          <w:sz w:val="24"/>
          <w:szCs w:val="24"/>
        </w:rPr>
        <w:t>.</w:t>
      </w:r>
      <w:r w:rsidR="00DF2FEE">
        <w:rPr>
          <w:rFonts w:ascii="GHEA Grapalat" w:hAnsi="GHEA Grapalat"/>
          <w:sz w:val="24"/>
          <w:szCs w:val="24"/>
          <w:lang w:val="en-US"/>
        </w:rPr>
        <w:t>haroyan</w:t>
      </w:r>
      <w:r w:rsidR="00814B80" w:rsidRPr="00814B80">
        <w:rPr>
          <w:rFonts w:ascii="GHEA Grapalat" w:hAnsi="GHEA Grapalat"/>
          <w:sz w:val="24"/>
          <w:szCs w:val="24"/>
        </w:rPr>
        <w:t>@</w:t>
      </w:r>
      <w:r w:rsidR="00814B80">
        <w:rPr>
          <w:rFonts w:ascii="GHEA Grapalat" w:hAnsi="GHEA Grapalat"/>
          <w:sz w:val="24"/>
          <w:szCs w:val="24"/>
          <w:lang w:val="en-US"/>
        </w:rPr>
        <w:t>yerevan</w:t>
      </w:r>
      <w:r w:rsidR="00814B80" w:rsidRPr="00814B80">
        <w:rPr>
          <w:rFonts w:ascii="GHEA Grapalat" w:hAnsi="GHEA Grapalat"/>
          <w:sz w:val="24"/>
          <w:szCs w:val="24"/>
        </w:rPr>
        <w:t>.</w:t>
      </w:r>
      <w:r w:rsidR="00814B80">
        <w:rPr>
          <w:rFonts w:ascii="GHEA Grapalat" w:hAnsi="GHEA Grapalat"/>
          <w:sz w:val="24"/>
          <w:szCs w:val="24"/>
          <w:lang w:val="en-US"/>
        </w:rPr>
        <w:t>am</w:t>
      </w:r>
    </w:p>
    <w:p w:rsidR="002660CC" w:rsidRPr="001E0322" w:rsidRDefault="002660CC" w:rsidP="002660CC">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Заказчик`  Мэрия  г.Еревана</w:t>
      </w:r>
    </w:p>
    <w:p w:rsidR="00167AE9" w:rsidRPr="00D5443D" w:rsidRDefault="00167AE9" w:rsidP="00167AE9">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386E03">
      <w:pPr>
        <w:pStyle w:val="BodyTextIndent"/>
        <w:widowControl w:val="0"/>
        <w:spacing w:after="160" w:line="240" w:lineRule="auto"/>
        <w:ind w:left="3969" w:firstLine="0"/>
        <w:jc w:val="right"/>
        <w:rPr>
          <w:rFonts w:ascii="GHEA Grapalat" w:hAnsi="GHEA Grapalat" w:cs="Sylfaen"/>
          <w:i w:val="0"/>
        </w:rPr>
      </w:pPr>
      <w:r w:rsidRPr="009044F1">
        <w:rPr>
          <w:rFonts w:ascii="GHEA Grapalat" w:hAnsi="GHEA Grapalat"/>
        </w:rPr>
        <w:lastRenderedPageBreak/>
        <w:t>Утверждено</w:t>
      </w:r>
    </w:p>
    <w:p w:rsidR="00BF6805" w:rsidRDefault="005D7731" w:rsidP="00386E03">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2B52C3" w:rsidRPr="002B52C3">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B743BC">
        <w:rPr>
          <w:rFonts w:ascii="GHEA Grapalat" w:hAnsi="GHEA Grapalat"/>
          <w:i/>
        </w:rPr>
        <w:t>EQ-GHKhAshDzB-21/102</w:t>
      </w:r>
      <w:r w:rsidR="00096865" w:rsidRPr="009044F1">
        <w:rPr>
          <w:rFonts w:ascii="GHEA Grapalat" w:hAnsi="GHEA Grapalat"/>
          <w:i/>
        </w:rPr>
        <w:t xml:space="preserve"> </w:t>
      </w:r>
    </w:p>
    <w:p w:rsidR="00096865" w:rsidRPr="009044F1" w:rsidRDefault="000C0BFA" w:rsidP="00386E03">
      <w:pPr>
        <w:pStyle w:val="BodyText"/>
        <w:widowControl w:val="0"/>
        <w:spacing w:after="160"/>
        <w:ind w:firstLine="567"/>
        <w:jc w:val="right"/>
        <w:rPr>
          <w:rFonts w:ascii="GHEA Grapalat" w:hAnsi="GHEA Grapalat"/>
          <w:i/>
        </w:rPr>
      </w:pPr>
      <w:r>
        <w:rPr>
          <w:rFonts w:ascii="GHEA Grapalat" w:hAnsi="GHEA Grapalat"/>
        </w:rPr>
        <w:t>№ 2</w:t>
      </w:r>
      <w:r w:rsidR="00BF6805" w:rsidRPr="00D945DF">
        <w:rPr>
          <w:rFonts w:ascii="GHEA Grapalat" w:hAnsi="GHEA Grapalat"/>
        </w:rPr>
        <w:t xml:space="preserve"> от </w:t>
      </w:r>
      <w:r w:rsidR="00DF2FEE">
        <w:rPr>
          <w:rFonts w:ascii="GHEA Grapalat" w:hAnsi="GHEA Grapalat"/>
        </w:rPr>
        <w:t>25</w:t>
      </w:r>
      <w:r w:rsidR="002660CC" w:rsidRPr="00814B80">
        <w:rPr>
          <w:rFonts w:ascii="GHEA Grapalat" w:hAnsi="GHEA Grapalat"/>
        </w:rPr>
        <w:t>.</w:t>
      </w:r>
      <w:r w:rsidR="009D2622">
        <w:rPr>
          <w:rFonts w:ascii="GHEA Grapalat" w:hAnsi="GHEA Grapalat"/>
          <w:lang w:val="hy-AM"/>
        </w:rPr>
        <w:t>1</w:t>
      </w:r>
      <w:r w:rsidR="008C6371">
        <w:rPr>
          <w:rFonts w:ascii="GHEA Grapalat" w:hAnsi="GHEA Grapalat"/>
          <w:lang w:val="hy-AM"/>
        </w:rPr>
        <w:t>0</w:t>
      </w:r>
      <w:r w:rsidR="00254A01">
        <w:rPr>
          <w:rFonts w:ascii="GHEA Grapalat" w:hAnsi="GHEA Grapalat"/>
        </w:rPr>
        <w:t>.2021</w:t>
      </w:r>
      <w:r w:rsidR="00BF6805" w:rsidRPr="00D945DF">
        <w:rPr>
          <w:rFonts w:ascii="GHEA Grapalat" w:hAnsi="GHEA Grapalat"/>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386E03" w:rsidP="00B46D58">
      <w:pPr>
        <w:pStyle w:val="BodyText"/>
        <w:widowControl w:val="0"/>
        <w:spacing w:after="160"/>
        <w:ind w:right="-7" w:firstLine="567"/>
        <w:jc w:val="center"/>
        <w:rPr>
          <w:rFonts w:ascii="GHEA Grapalat" w:hAnsi="GHEA Grapalat"/>
        </w:rPr>
      </w:pPr>
      <w:bookmarkStart w:id="0" w:name="_Hlk8137839"/>
      <w:r w:rsidRPr="004C330D">
        <w:rPr>
          <w:rFonts w:ascii="GHEA Grapalat" w:hAnsi="GHEA Grapalat"/>
        </w:rPr>
        <w:t>Мэрия</w:t>
      </w:r>
      <w:r>
        <w:rPr>
          <w:rFonts w:ascii="GHEA Grapalat" w:hAnsi="GHEA Grapalat"/>
          <w:lang w:val="hy-AM"/>
        </w:rPr>
        <w:t xml:space="preserve"> </w:t>
      </w:r>
      <w:r>
        <w:rPr>
          <w:rFonts w:ascii="GHEA Grapalat" w:hAnsi="GHEA Grapalat"/>
        </w:rPr>
        <w:t>г.</w:t>
      </w:r>
      <w:r w:rsidRPr="004C330D">
        <w:rPr>
          <w:rFonts w:ascii="GHEA Grapalat" w:hAnsi="GHEA Grapalat"/>
        </w:rPr>
        <w:t xml:space="preserve"> Еревана</w:t>
      </w:r>
      <w:bookmarkEnd w:id="0"/>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A2D34" w:rsidRPr="009044F1" w:rsidRDefault="00AA2D34" w:rsidP="00AA2D34">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A2D34" w:rsidRPr="002B436E" w:rsidRDefault="00AA2D34" w:rsidP="00AA2D34">
      <w:pPr>
        <w:pStyle w:val="BodyText"/>
        <w:widowControl w:val="0"/>
        <w:spacing w:after="160"/>
        <w:ind w:right="-7"/>
        <w:jc w:val="center"/>
        <w:rPr>
          <w:rFonts w:ascii="GHEA Grapalat" w:hAnsi="GHEA Grapalat"/>
        </w:rPr>
      </w:pPr>
      <w:r>
        <w:rPr>
          <w:rFonts w:ascii="GHEA Grapalat" w:hAnsi="GHEA Grapalat"/>
        </w:rPr>
        <w:t>ЗАПРОСА КОТИРОВОК</w:t>
      </w:r>
      <w:r w:rsidRPr="009044F1">
        <w:rPr>
          <w:rFonts w:ascii="GHEA Grapalat" w:hAnsi="GHEA Grapalat"/>
        </w:rPr>
        <w:t>, ОБЪЯВЛЕННЫЙ С ЦЕЛЬЮ ПРИОБРЕТЕНИ</w:t>
      </w:r>
      <w:r w:rsidR="00B6601F" w:rsidRPr="009044F1">
        <w:rPr>
          <w:rFonts w:ascii="GHEA Grapalat" w:hAnsi="GHEA Grapalat"/>
        </w:rPr>
        <w:t>Е</w:t>
      </w:r>
      <w:r w:rsidRPr="009044F1">
        <w:rPr>
          <w:rFonts w:ascii="GHEA Grapalat" w:hAnsi="GHEA Grapalat"/>
        </w:rPr>
        <w:t xml:space="preserve"> </w:t>
      </w:r>
      <w:r w:rsidR="00B6601F">
        <w:rPr>
          <w:rFonts w:ascii="GHEA Grapalat" w:hAnsi="GHEA Grapalat"/>
        </w:rPr>
        <w:t xml:space="preserve">РАБОТ ПО СОСТАВЛЕНИЮ ПРОЕКТНО-СМЕТНЫХ ДОКУМЕНТОВ </w:t>
      </w:r>
      <w:r w:rsidR="002B436E" w:rsidRPr="002B436E">
        <w:rPr>
          <w:rFonts w:ascii="GHEA Grapalat" w:hAnsi="GHEA Grapalat"/>
        </w:rPr>
        <w:t xml:space="preserve">ДЛЯ </w:t>
      </w:r>
      <w:r w:rsidR="00DF2FEE" w:rsidRPr="00DF2FEE">
        <w:rPr>
          <w:rFonts w:ascii="GHEA Grapalat" w:hAnsi="GHEA Grapalat"/>
        </w:rPr>
        <w:t xml:space="preserve">АДМИНИСТРАТИВНОГО РАЙОНА АЧАПНЯК </w:t>
      </w:r>
      <w:r w:rsidR="00DF2FEE">
        <w:rPr>
          <w:rFonts w:ascii="GHEA Grapalat" w:hAnsi="GHEA Grapalat"/>
        </w:rPr>
        <w:t>ГОРОДА ЕРЕВАН</w:t>
      </w:r>
      <w:r w:rsidR="00DF2FEE" w:rsidRPr="002B436E">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B0281" w:rsidRPr="00AA2D34" w:rsidRDefault="008F7131" w:rsidP="005056F4">
      <w:pPr>
        <w:pStyle w:val="BodyTextIndent21"/>
        <w:tabs>
          <w:tab w:val="left" w:pos="260"/>
        </w:tabs>
        <w:spacing w:line="240" w:lineRule="auto"/>
        <w:ind w:left="113" w:firstLine="0"/>
        <w:jc w:val="center"/>
        <w:rPr>
          <w:rFonts w:ascii="Sylfaen" w:hAnsi="Sylfaen" w:cs="Sylfaen"/>
          <w:b/>
          <w:sz w:val="22"/>
          <w:szCs w:val="22"/>
        </w:rPr>
      </w:pPr>
      <w:r w:rsidRPr="00AA2D34">
        <w:rPr>
          <w:rFonts w:ascii="GHEA Grapalat" w:hAnsi="GHEA Grapalat"/>
          <w:b/>
          <w:sz w:val="22"/>
          <w:szCs w:val="22"/>
        </w:rPr>
        <w:t xml:space="preserve">ПРИГЛАШЕНИЯ </w:t>
      </w:r>
      <w:r w:rsidR="00E7523D" w:rsidRPr="00AA2D34">
        <w:rPr>
          <w:rFonts w:ascii="GHEA Grapalat" w:hAnsi="GHEA Grapalat"/>
          <w:b/>
          <w:sz w:val="22"/>
          <w:szCs w:val="22"/>
        </w:rPr>
        <w:t>ЗАПРОСА КОТИРОВОК</w:t>
      </w:r>
      <w:r w:rsidR="009F0601" w:rsidRPr="00AA2D34">
        <w:rPr>
          <w:rFonts w:ascii="GHEA Grapalat" w:hAnsi="GHEA Grapalat"/>
          <w:b/>
          <w:sz w:val="22"/>
          <w:szCs w:val="22"/>
        </w:rPr>
        <w:t xml:space="preserve">, </w:t>
      </w:r>
      <w:r w:rsidR="009F0601" w:rsidRPr="00AA2D34">
        <w:rPr>
          <w:rFonts w:ascii="GHEA Grapalat" w:hAnsi="GHEA Grapalat"/>
          <w:b/>
          <w:sz w:val="22"/>
          <w:szCs w:val="22"/>
        </w:rPr>
        <w:br/>
      </w:r>
      <w:r w:rsidR="00C45AAE">
        <w:rPr>
          <w:rFonts w:ascii="GHEA Grapalat" w:hAnsi="GHEA Grapalat"/>
          <w:b/>
        </w:rPr>
        <w:t xml:space="preserve">КОНСУЛЬТАЦИОННЫЕ </w:t>
      </w:r>
      <w:r w:rsidR="009D2622">
        <w:rPr>
          <w:rFonts w:ascii="GHEA Grapalat" w:hAnsi="GHEA Grapalat"/>
          <w:b/>
        </w:rPr>
        <w:t>ПРИОБРЕТЕНИЯ ПРОЕКТНО-СМЕТНОЙ ДОКУМЕНТАЦИИ ПО РЕМОНТНЫМ РАБОТАМ В 4-Х ПОЛИКЛИНИКАХ ГОРОДА ЕРЕВАН</w:t>
      </w:r>
      <w:r w:rsidR="00F74F6F" w:rsidRPr="00F74F6F">
        <w:rPr>
          <w:rFonts w:ascii="GHEA Grapalat" w:hAnsi="GHEA Grapalat"/>
          <w:b/>
        </w:rPr>
        <w:t>.</w:t>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7523D">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F14E0">
        <w:rPr>
          <w:rFonts w:ascii="GHEA Grapalat" w:hAnsi="GHEA Grapalat"/>
          <w:spacing w:val="-6"/>
        </w:rPr>
        <w:t>запроса котировок</w:t>
      </w:r>
      <w:r w:rsidR="00E7523D">
        <w:rPr>
          <w:rFonts w:ascii="GHEA Grapalat" w:hAnsi="GHEA Grapalat"/>
          <w:spacing w:val="-6"/>
        </w:rPr>
        <w:t>*</w:t>
      </w:r>
      <w:r w:rsidR="00096865" w:rsidRPr="006D2DF7">
        <w:rPr>
          <w:rFonts w:ascii="GHEA Grapalat" w:hAnsi="GHEA Grapalat"/>
          <w:spacing w:val="-6"/>
        </w:rPr>
        <w:t xml:space="preserve">, проводимом под кодом </w:t>
      </w:r>
      <w:r w:rsidR="00B743BC">
        <w:rPr>
          <w:rFonts w:ascii="GHEA Grapalat" w:hAnsi="GHEA Grapalat"/>
          <w:spacing w:val="-6"/>
        </w:rPr>
        <w:t>EQ-GHKhAshDzB-21/102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27E98"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D31B18">
        <w:rPr>
          <w:rFonts w:ascii="GHEA Grapalat" w:hAnsi="GHEA Grapalat"/>
          <w:sz w:val="24"/>
          <w:szCs w:val="24"/>
        </w:rPr>
        <w:t>:</w:t>
      </w:r>
    </w:p>
    <w:p w:rsidR="003E1421" w:rsidRPr="003C25E2" w:rsidRDefault="003C25E2"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en-US"/>
        </w:rPr>
        <w:t>emilia</w:t>
      </w:r>
      <w:r w:rsidR="005056F4" w:rsidRPr="003C25E2">
        <w:rPr>
          <w:rFonts w:ascii="GHEA Grapalat" w:hAnsi="GHEA Grapalat"/>
          <w:sz w:val="24"/>
          <w:szCs w:val="24"/>
        </w:rPr>
        <w:t>.</w:t>
      </w:r>
      <w:r>
        <w:rPr>
          <w:rFonts w:ascii="GHEA Grapalat" w:hAnsi="GHEA Grapalat"/>
          <w:sz w:val="24"/>
          <w:szCs w:val="24"/>
          <w:lang w:val="en-US"/>
        </w:rPr>
        <w:t>haroyan</w:t>
      </w:r>
      <w:r w:rsidR="00727E98" w:rsidRPr="003C25E2">
        <w:rPr>
          <w:rFonts w:ascii="GHEA Grapalat" w:hAnsi="GHEA Grapalat"/>
          <w:sz w:val="24"/>
          <w:szCs w:val="24"/>
        </w:rPr>
        <w:t>@</w:t>
      </w:r>
      <w:r w:rsidR="00727E98">
        <w:rPr>
          <w:rFonts w:ascii="GHEA Grapalat" w:hAnsi="GHEA Grapalat"/>
          <w:sz w:val="24"/>
          <w:szCs w:val="24"/>
          <w:lang w:val="en-US"/>
        </w:rPr>
        <w:t>yerevan</w:t>
      </w:r>
      <w:r w:rsidR="00727E98" w:rsidRPr="003C25E2">
        <w:rPr>
          <w:rFonts w:ascii="GHEA Grapalat" w:hAnsi="GHEA Grapalat"/>
          <w:sz w:val="24"/>
          <w:szCs w:val="24"/>
        </w:rPr>
        <w:t>.</w:t>
      </w:r>
      <w:r w:rsidR="00727E98">
        <w:rPr>
          <w:rFonts w:ascii="GHEA Grapalat" w:hAnsi="GHEA Grapalat"/>
          <w:sz w:val="24"/>
          <w:szCs w:val="24"/>
          <w:lang w:val="en-US"/>
        </w:rPr>
        <w:t>am</w:t>
      </w:r>
      <w:r w:rsidR="00D31B18" w:rsidRPr="003C25E2">
        <w:rPr>
          <w:rFonts w:ascii="GHEA Grapalat" w:hAnsi="GHEA Grapalat"/>
        </w:rPr>
        <w:br w:type="page"/>
      </w:r>
    </w:p>
    <w:p w:rsidR="00096865" w:rsidRPr="003C25E2" w:rsidRDefault="00F5653D" w:rsidP="00B46D58">
      <w:pPr>
        <w:widowControl w:val="0"/>
        <w:spacing w:after="160"/>
        <w:jc w:val="center"/>
        <w:rPr>
          <w:rFonts w:ascii="GHEA Grapalat" w:hAnsi="GHEA Grapalat"/>
        </w:rPr>
      </w:pPr>
      <w:r w:rsidRPr="009044F1">
        <w:rPr>
          <w:rFonts w:ascii="GHEA Grapalat" w:hAnsi="GHEA Grapalat"/>
        </w:rPr>
        <w:lastRenderedPageBreak/>
        <w:t>ЧАСТЬ</w:t>
      </w:r>
      <w:r w:rsidRPr="003C25E2">
        <w:rPr>
          <w:rFonts w:ascii="GHEA Grapalat" w:hAnsi="GHEA Grapalat"/>
        </w:rPr>
        <w:t xml:space="preserve"> </w:t>
      </w:r>
      <w:r w:rsidRPr="002214A5">
        <w:rPr>
          <w:rFonts w:ascii="GHEA Grapalat" w:hAnsi="GHEA Grapalat"/>
          <w:lang w:val="en-US"/>
        </w:rPr>
        <w:t>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A2D34" w:rsidRDefault="008B7908" w:rsidP="00AA2D34">
      <w:pPr>
        <w:pStyle w:val="Heading3"/>
        <w:keepNext w:val="0"/>
        <w:widowControl w:val="0"/>
        <w:tabs>
          <w:tab w:val="left" w:pos="1134"/>
          <w:tab w:val="left" w:pos="2160"/>
        </w:tabs>
        <w:spacing w:after="160" w:line="240" w:lineRule="auto"/>
        <w:ind w:firstLine="567"/>
        <w:jc w:val="both"/>
        <w:rPr>
          <w:rFonts w:ascii="GHEA Grapalat" w:hAnsi="GHEA Grapalat"/>
          <w:i w:val="0"/>
          <w:sz w:val="24"/>
          <w:szCs w:val="24"/>
        </w:rPr>
      </w:pPr>
      <w:r w:rsidRPr="008B7908">
        <w:rPr>
          <w:rFonts w:ascii="GHEA Grapalat" w:hAnsi="GHEA Grapalat"/>
          <w:b/>
          <w:sz w:val="24"/>
        </w:rPr>
        <w:t xml:space="preserve">          </w:t>
      </w:r>
      <w:r w:rsidR="00AA2D34" w:rsidRPr="00AA2D34">
        <w:rPr>
          <w:rFonts w:ascii="GHEA Grapalat" w:hAnsi="GHEA Grapalat"/>
          <w:i w:val="0"/>
          <w:sz w:val="24"/>
          <w:szCs w:val="24"/>
        </w:rPr>
        <w:t>Предметом закупки является приобрет</w:t>
      </w:r>
      <w:r w:rsidR="00B6601F">
        <w:rPr>
          <w:rFonts w:ascii="GHEA Grapalat" w:hAnsi="GHEA Grapalat"/>
          <w:i w:val="0"/>
          <w:sz w:val="24"/>
          <w:szCs w:val="24"/>
        </w:rPr>
        <w:t>ение</w:t>
      </w:r>
      <w:r w:rsidR="00AA2D34" w:rsidRPr="00AA2D34">
        <w:rPr>
          <w:rFonts w:ascii="GHEA Grapalat" w:hAnsi="GHEA Grapalat"/>
          <w:i w:val="0"/>
          <w:sz w:val="24"/>
          <w:szCs w:val="24"/>
        </w:rPr>
        <w:t xml:space="preserve"> </w:t>
      </w:r>
      <w:r w:rsidR="00B6601F">
        <w:rPr>
          <w:rFonts w:ascii="GHEA Grapalat" w:hAnsi="GHEA Grapalat"/>
          <w:i w:val="0"/>
          <w:sz w:val="24"/>
          <w:szCs w:val="24"/>
        </w:rPr>
        <w:t xml:space="preserve">работ по составлению проектно-сметных документов для </w:t>
      </w:r>
      <w:r w:rsidR="00C45AAE">
        <w:rPr>
          <w:rFonts w:ascii="GHEA Grapalat" w:hAnsi="GHEA Grapalat"/>
          <w:i w:val="0"/>
          <w:sz w:val="24"/>
          <w:szCs w:val="24"/>
        </w:rPr>
        <w:t xml:space="preserve">Консультационные </w:t>
      </w:r>
      <w:r w:rsidR="009D2622">
        <w:rPr>
          <w:rFonts w:ascii="GHEA Grapalat" w:hAnsi="GHEA Grapalat"/>
          <w:i w:val="0"/>
          <w:sz w:val="24"/>
          <w:szCs w:val="24"/>
        </w:rPr>
        <w:t xml:space="preserve">Приобретения проектно-сметной </w:t>
      </w:r>
      <w:r w:rsidR="003C25E2" w:rsidRPr="003C25E2">
        <w:rPr>
          <w:rFonts w:ascii="GHEA Grapalat" w:hAnsi="GHEA Grapalat"/>
          <w:i w:val="0"/>
          <w:sz w:val="24"/>
          <w:szCs w:val="24"/>
        </w:rPr>
        <w:t xml:space="preserve">документов для административного района Ачапняк </w:t>
      </w:r>
      <w:r w:rsidR="009D2622">
        <w:rPr>
          <w:rFonts w:ascii="GHEA Grapalat" w:hAnsi="GHEA Grapalat"/>
          <w:i w:val="0"/>
          <w:sz w:val="24"/>
          <w:szCs w:val="24"/>
        </w:rPr>
        <w:t xml:space="preserve">города Ереван </w:t>
      </w:r>
      <w:r w:rsidR="00C45AAE">
        <w:rPr>
          <w:rFonts w:ascii="GHEA Grapalat" w:hAnsi="GHEA Grapalat"/>
          <w:i w:val="0"/>
          <w:sz w:val="24"/>
          <w:szCs w:val="24"/>
        </w:rPr>
        <w:t>.</w:t>
      </w:r>
      <w:r w:rsidR="002B52C3">
        <w:rPr>
          <w:rFonts w:ascii="GHEA Grapalat" w:hAnsi="GHEA Grapalat"/>
          <w:i w:val="0"/>
          <w:sz w:val="24"/>
          <w:szCs w:val="24"/>
        </w:rPr>
        <w:t xml:space="preserve"> </w:t>
      </w:r>
      <w:r w:rsidR="00AA2D34" w:rsidRPr="00AA2D34">
        <w:rPr>
          <w:rFonts w:ascii="GHEA Grapalat" w:hAnsi="GHEA Grapalat"/>
          <w:b/>
          <w:sz w:val="24"/>
          <w:szCs w:val="24"/>
        </w:rPr>
        <w:t xml:space="preserve"> </w:t>
      </w:r>
      <w:r w:rsidR="00AA2D34" w:rsidRPr="009044F1">
        <w:rPr>
          <w:rFonts w:ascii="GHEA Grapalat" w:hAnsi="GHEA Grapalat"/>
          <w:i w:val="0"/>
          <w:sz w:val="24"/>
          <w:szCs w:val="24"/>
        </w:rPr>
        <w:t xml:space="preserve"> (далее — также </w:t>
      </w:r>
      <w:r w:rsidR="00AA2D34">
        <w:rPr>
          <w:rFonts w:ascii="GHEA Grapalat" w:hAnsi="GHEA Grapalat"/>
          <w:i w:val="0"/>
          <w:sz w:val="24"/>
          <w:szCs w:val="24"/>
        </w:rPr>
        <w:t>работа).</w:t>
      </w:r>
    </w:p>
    <w:tbl>
      <w:tblPr>
        <w:tblStyle w:val="TableGrid"/>
        <w:tblW w:w="0" w:type="auto"/>
        <w:jc w:val="center"/>
        <w:tblLook w:val="04A0" w:firstRow="1" w:lastRow="0" w:firstColumn="1" w:lastColumn="0" w:noHBand="0" w:noVBand="1"/>
      </w:tblPr>
      <w:tblGrid>
        <w:gridCol w:w="630"/>
        <w:gridCol w:w="5179"/>
      </w:tblGrid>
      <w:tr w:rsidR="00401512" w:rsidTr="00DE69F0">
        <w:trPr>
          <w:jc w:val="center"/>
        </w:trPr>
        <w:tc>
          <w:tcPr>
            <w:tcW w:w="329" w:type="dxa"/>
          </w:tcPr>
          <w:p w:rsidR="00401512" w:rsidRPr="00401512" w:rsidRDefault="00401512" w:rsidP="00401512">
            <w:r>
              <w:t>Н/Н</w:t>
            </w:r>
          </w:p>
        </w:tc>
        <w:tc>
          <w:tcPr>
            <w:tcW w:w="5179" w:type="dxa"/>
          </w:tcPr>
          <w:p w:rsidR="00401512" w:rsidRDefault="00401512" w:rsidP="00D51746">
            <w:pPr>
              <w:jc w:val="center"/>
            </w:pPr>
            <w:r>
              <w:t>ЛОТ</w:t>
            </w:r>
          </w:p>
        </w:tc>
      </w:tr>
      <w:tr w:rsidR="00401512" w:rsidTr="00DE69F0">
        <w:trPr>
          <w:jc w:val="center"/>
        </w:trPr>
        <w:tc>
          <w:tcPr>
            <w:tcW w:w="329" w:type="dxa"/>
          </w:tcPr>
          <w:p w:rsidR="00401512" w:rsidRPr="00DE69F0" w:rsidRDefault="00401512" w:rsidP="00401512">
            <w:pPr>
              <w:rPr>
                <w:rStyle w:val="tlid-translation"/>
                <w:sz w:val="16"/>
              </w:rPr>
            </w:pPr>
            <w:r w:rsidRPr="00DE69F0">
              <w:rPr>
                <w:rStyle w:val="tlid-translation"/>
                <w:sz w:val="16"/>
              </w:rPr>
              <w:t xml:space="preserve">1 </w:t>
            </w:r>
          </w:p>
        </w:tc>
        <w:tc>
          <w:tcPr>
            <w:tcW w:w="5179" w:type="dxa"/>
            <w:vAlign w:val="center"/>
          </w:tcPr>
          <w:p w:rsidR="00401512" w:rsidRPr="00DE69F0" w:rsidRDefault="00DE69F0" w:rsidP="00401512">
            <w:pPr>
              <w:rPr>
                <w:rFonts w:ascii="GHEA Grapalat" w:hAnsi="GHEA Grapalat" w:cs="Calibri"/>
                <w:sz w:val="16"/>
                <w:szCs w:val="16"/>
              </w:rPr>
            </w:pPr>
            <w:r w:rsidRPr="00DE69F0">
              <w:rPr>
                <w:rFonts w:ascii="GHEA Grapalat" w:hAnsi="GHEA Grapalat" w:cs="Calibri"/>
                <w:sz w:val="16"/>
                <w:szCs w:val="16"/>
              </w:rPr>
              <w:t>Составление проектно-сметных документов для строительства оросительной системы</w:t>
            </w:r>
          </w:p>
        </w:tc>
      </w:tr>
      <w:tr w:rsidR="00401512" w:rsidTr="00DE69F0">
        <w:trPr>
          <w:trHeight w:val="251"/>
          <w:jc w:val="center"/>
        </w:trPr>
        <w:tc>
          <w:tcPr>
            <w:tcW w:w="329" w:type="dxa"/>
          </w:tcPr>
          <w:p w:rsidR="00401512" w:rsidRPr="00DE69F0" w:rsidRDefault="00401512" w:rsidP="00401512">
            <w:pPr>
              <w:rPr>
                <w:rStyle w:val="tlid-translation"/>
                <w:sz w:val="16"/>
              </w:rPr>
            </w:pPr>
            <w:r w:rsidRPr="00DE69F0">
              <w:rPr>
                <w:rStyle w:val="tlid-translation"/>
                <w:sz w:val="16"/>
              </w:rPr>
              <w:t>2</w:t>
            </w:r>
          </w:p>
        </w:tc>
        <w:tc>
          <w:tcPr>
            <w:tcW w:w="5179" w:type="dxa"/>
            <w:vAlign w:val="center"/>
          </w:tcPr>
          <w:p w:rsidR="00401512" w:rsidRPr="00DE69F0" w:rsidRDefault="00DE69F0" w:rsidP="00DE69F0">
            <w:pPr>
              <w:rPr>
                <w:sz w:val="16"/>
              </w:rPr>
            </w:pPr>
            <w:r w:rsidRPr="00DF12E6">
              <w:rPr>
                <w:rStyle w:val="tlid-translation"/>
                <w:sz w:val="16"/>
              </w:rPr>
              <w:t>Составление проектно-сметных документов для строительства канализационнойсистемы</w:t>
            </w:r>
          </w:p>
        </w:tc>
      </w:tr>
      <w:tr w:rsidR="00401512" w:rsidTr="00DE69F0">
        <w:trPr>
          <w:jc w:val="center"/>
        </w:trPr>
        <w:tc>
          <w:tcPr>
            <w:tcW w:w="329" w:type="dxa"/>
          </w:tcPr>
          <w:p w:rsidR="00401512" w:rsidRPr="00DE69F0" w:rsidRDefault="00401512" w:rsidP="00401512">
            <w:pPr>
              <w:rPr>
                <w:rStyle w:val="tlid-translation"/>
                <w:sz w:val="16"/>
              </w:rPr>
            </w:pPr>
            <w:r w:rsidRPr="00DE69F0">
              <w:rPr>
                <w:rStyle w:val="tlid-translation"/>
                <w:sz w:val="16"/>
              </w:rPr>
              <w:t>3</w:t>
            </w:r>
          </w:p>
        </w:tc>
        <w:tc>
          <w:tcPr>
            <w:tcW w:w="5179" w:type="dxa"/>
            <w:vAlign w:val="center"/>
          </w:tcPr>
          <w:p w:rsidR="00401512" w:rsidRPr="00DE69F0" w:rsidRDefault="00DE69F0" w:rsidP="00DE69F0">
            <w:pPr>
              <w:rPr>
                <w:rFonts w:ascii="Sylfaen" w:hAnsi="Sylfaen"/>
                <w:sz w:val="16"/>
                <w:szCs w:val="16"/>
              </w:rPr>
            </w:pPr>
            <w:r w:rsidRPr="00DF12E6">
              <w:rPr>
                <w:rStyle w:val="tlid-translation"/>
                <w:sz w:val="16"/>
              </w:rPr>
              <w:t>Составление проектно-сметных документов для р</w:t>
            </w:r>
            <w:r w:rsidRPr="001313BD">
              <w:rPr>
                <w:sz w:val="16"/>
                <w:szCs w:val="16"/>
                <w:lang w:val="af-ZA"/>
              </w:rPr>
              <w:t>еконструкция дворовых площадок и игровых площадок</w:t>
            </w:r>
            <w:r w:rsidRPr="00DF12E6">
              <w:rPr>
                <w:rFonts w:ascii="Sylfaen" w:hAnsi="Sylfaen"/>
                <w:sz w:val="16"/>
                <w:szCs w:val="16"/>
              </w:rPr>
              <w:t xml:space="preserve"> /двор зд. 24,26,28 ул Алабян /</w:t>
            </w:r>
          </w:p>
        </w:tc>
      </w:tr>
      <w:tr w:rsidR="00401512" w:rsidTr="00DE69F0">
        <w:trPr>
          <w:jc w:val="center"/>
        </w:trPr>
        <w:tc>
          <w:tcPr>
            <w:tcW w:w="329" w:type="dxa"/>
          </w:tcPr>
          <w:p w:rsidR="00401512" w:rsidRPr="00DE69F0" w:rsidRDefault="00401512" w:rsidP="00401512">
            <w:pPr>
              <w:rPr>
                <w:rStyle w:val="tlid-translation"/>
                <w:sz w:val="16"/>
              </w:rPr>
            </w:pPr>
            <w:r w:rsidRPr="00DE69F0">
              <w:rPr>
                <w:rStyle w:val="tlid-translation"/>
                <w:sz w:val="16"/>
              </w:rPr>
              <w:t>4</w:t>
            </w:r>
          </w:p>
        </w:tc>
        <w:tc>
          <w:tcPr>
            <w:tcW w:w="5179" w:type="dxa"/>
            <w:vAlign w:val="center"/>
          </w:tcPr>
          <w:p w:rsidR="00401512" w:rsidRPr="00DE69F0" w:rsidRDefault="00DE69F0" w:rsidP="00401512">
            <w:pPr>
              <w:rPr>
                <w:rFonts w:ascii="Sylfaen" w:hAnsi="Sylfaen"/>
                <w:sz w:val="16"/>
                <w:szCs w:val="16"/>
              </w:rPr>
            </w:pPr>
            <w:r w:rsidRPr="00DF12E6">
              <w:rPr>
                <w:rStyle w:val="tlid-translation"/>
                <w:sz w:val="16"/>
              </w:rPr>
              <w:t>Составление проектно-сметных документов для р</w:t>
            </w:r>
            <w:r w:rsidRPr="001313BD">
              <w:rPr>
                <w:sz w:val="16"/>
                <w:szCs w:val="16"/>
                <w:lang w:val="af-ZA"/>
              </w:rPr>
              <w:t>еконструкция дворовых площадок и игровых площадок</w:t>
            </w:r>
            <w:r w:rsidRPr="00DF12E6">
              <w:rPr>
                <w:rFonts w:ascii="Sylfaen" w:hAnsi="Sylfaen"/>
                <w:sz w:val="16"/>
                <w:szCs w:val="16"/>
              </w:rPr>
              <w:t xml:space="preserve"> /двор зд. 2,4,6 ул Фучика /</w:t>
            </w:r>
          </w:p>
        </w:tc>
      </w:tr>
    </w:tbl>
    <w:p w:rsidR="00401512" w:rsidRPr="00401512" w:rsidRDefault="00401512" w:rsidP="00401512"/>
    <w:p w:rsidR="00096865" w:rsidRPr="00E67F7A" w:rsidRDefault="00816505" w:rsidP="00E67F7A">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E67F7A">
        <w:rPr>
          <w:rFonts w:ascii="GHEA Grapalat" w:hAnsi="GHEA Grapalat"/>
          <w:i w:val="0"/>
          <w:sz w:val="24"/>
          <w:szCs w:val="24"/>
        </w:rPr>
        <w:t xml:space="preserve">Технические характеристики </w:t>
      </w:r>
      <w:r w:rsidR="00EE6232" w:rsidRPr="00E67F7A">
        <w:rPr>
          <w:rFonts w:ascii="GHEA Grapalat" w:hAnsi="GHEA Grapalat"/>
          <w:i w:val="0"/>
          <w:sz w:val="24"/>
          <w:szCs w:val="24"/>
        </w:rPr>
        <w:t>работы</w:t>
      </w:r>
      <w:r w:rsidRPr="00E67F7A">
        <w:rPr>
          <w:rFonts w:ascii="GHEA Grapalat" w:hAnsi="GHEA Grapalat"/>
          <w:i w:val="0"/>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67F7A">
        <w:rPr>
          <w:rFonts w:ascii="GHEA Grapalat" w:hAnsi="GHEA Grapalat"/>
          <w:i w:val="0"/>
          <w:sz w:val="24"/>
          <w:szCs w:val="24"/>
        </w:rPr>
        <w:t xml:space="preserve">6 </w:t>
      </w:r>
      <w:r w:rsidRPr="00E67F7A">
        <w:rPr>
          <w:rFonts w:ascii="GHEA Grapalat" w:hAnsi="GHEA Grapalat"/>
          <w:i w:val="0"/>
          <w:sz w:val="24"/>
          <w:szCs w:val="24"/>
        </w:rPr>
        <w:t>к настоящему Приглашению.</w:t>
      </w:r>
    </w:p>
    <w:p w:rsidR="006632F1" w:rsidRPr="000413BC" w:rsidRDefault="00AA7117" w:rsidP="005315B8">
      <w:pPr>
        <w:pStyle w:val="BodyTextIndent2"/>
        <w:widowControl w:val="0"/>
        <w:spacing w:after="160" w:line="240" w:lineRule="auto"/>
        <w:ind w:firstLine="567"/>
        <w:rPr>
          <w:rFonts w:ascii="GHEA Grapalat" w:hAnsi="GHEA Grapalat"/>
          <w:b/>
        </w:rPr>
      </w:pPr>
      <w:r>
        <w:rPr>
          <w:rFonts w:ascii="GHEA Grapalat" w:hAnsi="GHEA Grapalat"/>
          <w:sz w:val="24"/>
          <w:szCs w:val="24"/>
        </w:rPr>
        <w:t xml:space="preserve"> </w:t>
      </w:r>
      <w:r w:rsidR="006632F1" w:rsidRPr="000413BC">
        <w:rPr>
          <w:rFonts w:ascii="GHEA Grapalat" w:hAnsi="GHEA Grapalat"/>
          <w:b/>
        </w:rPr>
        <w:t xml:space="preserve">2. ТРЕБОВАНИЯ К ПРАВУ УЧАСТНИКА НА УЧАСТИЕ, </w:t>
      </w:r>
      <w:r w:rsidR="006632F1" w:rsidRPr="000413BC">
        <w:rPr>
          <w:rFonts w:ascii="GHEA Grapalat" w:hAnsi="GHEA Grapalat"/>
          <w:b/>
        </w:rPr>
        <w:br/>
        <w:t>КВАЛИФИКАЦИОННЫЕ КРИТЕРИИ И ПОРЯДОК ИХ ОЦЕНКИ</w:t>
      </w:r>
    </w:p>
    <w:p w:rsidR="006632F1" w:rsidRPr="000413BC" w:rsidRDefault="006632F1" w:rsidP="006632F1">
      <w:pPr>
        <w:widowControl w:val="0"/>
        <w:tabs>
          <w:tab w:val="left" w:pos="1134"/>
        </w:tabs>
        <w:ind w:firstLine="567"/>
        <w:jc w:val="both"/>
        <w:rPr>
          <w:rFonts w:ascii="GHEA Grapalat" w:hAnsi="GHEA Grapalat" w:cs="Arial Armenian"/>
          <w:sz w:val="20"/>
          <w:szCs w:val="20"/>
        </w:rPr>
      </w:pPr>
      <w:r w:rsidRPr="000413BC">
        <w:rPr>
          <w:rFonts w:ascii="GHEA Grapalat" w:hAnsi="GHEA Grapalat"/>
          <w:sz w:val="20"/>
          <w:szCs w:val="20"/>
        </w:rPr>
        <w:t>2.1.</w:t>
      </w:r>
      <w:r w:rsidRPr="000413BC">
        <w:rPr>
          <w:rFonts w:ascii="GHEA Grapalat" w:hAnsi="GHEA Grapalat"/>
          <w:sz w:val="20"/>
          <w:szCs w:val="20"/>
        </w:rPr>
        <w:tab/>
        <w:t>В настоящей процедуре не имеют права участвовать лица:</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1)</w:t>
      </w:r>
      <w:r w:rsidRPr="000413BC">
        <w:rPr>
          <w:rFonts w:ascii="GHEA Grapalat" w:hAnsi="GHEA Grapalat"/>
          <w:sz w:val="20"/>
          <w:szCs w:val="20"/>
        </w:rPr>
        <w:tab/>
        <w:t xml:space="preserve">которые на день подачи заявки в судебном порядке признаны банкротом; </w:t>
      </w:r>
    </w:p>
    <w:p w:rsidR="006632F1" w:rsidRPr="000413BC" w:rsidRDefault="006632F1" w:rsidP="006632F1">
      <w:pPr>
        <w:widowControl w:val="0"/>
        <w:tabs>
          <w:tab w:val="left" w:pos="1134"/>
          <w:tab w:val="left" w:pos="7200"/>
        </w:tabs>
        <w:ind w:firstLine="567"/>
        <w:jc w:val="both"/>
        <w:rPr>
          <w:rFonts w:ascii="GHEA Grapalat" w:hAnsi="GHEA Grapalat"/>
          <w:sz w:val="20"/>
          <w:szCs w:val="20"/>
        </w:rPr>
      </w:pPr>
      <w:r w:rsidRPr="000413BC">
        <w:rPr>
          <w:rFonts w:ascii="GHEA Grapalat" w:hAnsi="GHEA Grapalat"/>
          <w:sz w:val="20"/>
          <w:szCs w:val="20"/>
        </w:rPr>
        <w:t>2)</w:t>
      </w:r>
      <w:r w:rsidRPr="000413BC">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3)</w:t>
      </w:r>
      <w:r w:rsidRPr="000413BC">
        <w:rPr>
          <w:rFonts w:ascii="GHEA Grapalat" w:hAnsi="GHEA Grapalat"/>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sidRPr="00467767">
        <w:rPr>
          <w:rFonts w:ascii="Calibri" w:hAnsi="Calibri" w:cs="Calibri"/>
          <w:sz w:val="20"/>
          <w:szCs w:val="20"/>
        </w:rPr>
        <w:t> </w:t>
      </w:r>
      <w:r w:rsidRPr="000413B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67767">
        <w:rPr>
          <w:rFonts w:ascii="Calibri" w:hAnsi="Calibri" w:cs="Calibri"/>
          <w:sz w:val="20"/>
          <w:szCs w:val="20"/>
        </w:rPr>
        <w:t> </w:t>
      </w:r>
      <w:r w:rsidRPr="000413B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4)</w:t>
      </w:r>
      <w:r w:rsidRPr="000413BC">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5)</w:t>
      </w:r>
      <w:r w:rsidRPr="000413BC">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67767">
        <w:rPr>
          <w:rFonts w:ascii="Calibri" w:hAnsi="Calibri" w:cs="Calibri"/>
          <w:sz w:val="20"/>
          <w:szCs w:val="20"/>
        </w:rPr>
        <w:t> </w:t>
      </w:r>
      <w:r w:rsidRPr="000413BC">
        <w:rPr>
          <w:rFonts w:ascii="GHEA Grapalat" w:hAnsi="GHEA Grapalat"/>
          <w:sz w:val="20"/>
          <w:szCs w:val="20"/>
        </w:rPr>
        <w:t xml:space="preserve">закупках; </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6)</w:t>
      </w:r>
      <w:r w:rsidRPr="000413BC">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6632F1" w:rsidRPr="000413BC" w:rsidRDefault="006632F1" w:rsidP="006632F1">
      <w:pPr>
        <w:widowControl w:val="0"/>
        <w:tabs>
          <w:tab w:val="left" w:pos="1134"/>
        </w:tabs>
        <w:ind w:firstLine="567"/>
        <w:jc w:val="both"/>
        <w:rPr>
          <w:rFonts w:ascii="GHEA Grapalat" w:hAnsi="GHEA Grapalat" w:cs="Sylfaen"/>
          <w:sz w:val="20"/>
          <w:szCs w:val="20"/>
        </w:rPr>
      </w:pPr>
      <w:r w:rsidRPr="000413B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32F1" w:rsidRPr="000413BC" w:rsidRDefault="006632F1" w:rsidP="006632F1">
      <w:pPr>
        <w:widowControl w:val="0"/>
        <w:tabs>
          <w:tab w:val="left" w:pos="1134"/>
        </w:tabs>
        <w:ind w:firstLine="567"/>
        <w:jc w:val="both"/>
        <w:rPr>
          <w:rFonts w:ascii="GHEA Grapalat" w:hAnsi="GHEA Grapalat" w:cs="Sylfaen"/>
          <w:sz w:val="20"/>
          <w:szCs w:val="20"/>
        </w:rPr>
      </w:pPr>
      <w:r w:rsidRPr="000413BC">
        <w:rPr>
          <w:rFonts w:ascii="GHEA Grapalat" w:hAnsi="GHEA Grapalat"/>
          <w:sz w:val="20"/>
          <w:szCs w:val="20"/>
        </w:rPr>
        <w:t>2.2.</w:t>
      </w:r>
      <w:r w:rsidRPr="000413BC">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2.3.</w:t>
      </w:r>
      <w:r w:rsidRPr="000413BC">
        <w:rPr>
          <w:rFonts w:ascii="GHEA Grapalat" w:hAnsi="GHEA Grapalat"/>
          <w:sz w:val="20"/>
          <w:szCs w:val="20"/>
        </w:rPr>
        <w:tab/>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w:t>
      </w:r>
      <w:r w:rsidRPr="000413BC">
        <w:rPr>
          <w:rFonts w:ascii="GHEA Grapalat" w:hAnsi="GHEA Grapalat"/>
          <w:sz w:val="20"/>
          <w:szCs w:val="20"/>
        </w:rPr>
        <w:lastRenderedPageBreak/>
        <w:t>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67767">
        <w:rPr>
          <w:rFonts w:ascii="GHEA Grapalat" w:hAnsi="GHEA Grapalat"/>
          <w:sz w:val="20"/>
          <w:szCs w:val="20"/>
        </w:rPr>
        <w:t>По смыслу пункта 119 Порядка: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sz w:val="20"/>
          <w:szCs w:val="20"/>
        </w:rPr>
        <w:t>1)</w:t>
      </w:r>
      <w:r w:rsidRPr="0046776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67767">
        <w:rPr>
          <w:rFonts w:ascii="GHEA Grapalat" w:hAnsi="GHEA Grapalat"/>
          <w:color w:val="000000"/>
          <w:sz w:val="20"/>
          <w:szCs w:val="20"/>
        </w:rPr>
        <w:t xml:space="preserve"> </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2)</w:t>
      </w:r>
      <w:r w:rsidRPr="00467767">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w:t>
      </w:r>
      <w:r w:rsidRPr="00467767">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w:t>
      </w:r>
      <w:r w:rsidRPr="00467767">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в.</w:t>
      </w:r>
      <w:r w:rsidRPr="00467767">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г.</w:t>
      </w:r>
      <w:r w:rsidRPr="00467767">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sz w:val="20"/>
          <w:szCs w:val="20"/>
        </w:rPr>
        <w:t>3)</w:t>
      </w:r>
      <w:r w:rsidRPr="00467767">
        <w:rPr>
          <w:rFonts w:ascii="GHEA Grapalat" w:hAnsi="GHEA Grapalat"/>
          <w:sz w:val="20"/>
          <w:szCs w:val="20"/>
        </w:rPr>
        <w:tab/>
        <w:t>участники, не имеющие статуса физического лица, считаются взаимосвязанными, если:</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w:t>
      </w:r>
      <w:r w:rsidRPr="00467767">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67767">
        <w:rPr>
          <w:rFonts w:ascii="Calibri" w:hAnsi="Calibri" w:cs="Calibri"/>
          <w:color w:val="000000"/>
          <w:sz w:val="20"/>
          <w:szCs w:val="20"/>
          <w:lang w:val="en-US"/>
        </w:rPr>
        <w:t> </w:t>
      </w:r>
      <w:r w:rsidRPr="00467767">
        <w:rPr>
          <w:rFonts w:ascii="GHEA Grapalat" w:hAnsi="GHEA Grapalat"/>
          <w:color w:val="000000"/>
          <w:sz w:val="20"/>
          <w:szCs w:val="20"/>
        </w:rPr>
        <w:t>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w:t>
      </w:r>
      <w:r w:rsidRPr="00467767">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в.</w:t>
      </w:r>
      <w:r w:rsidRPr="00467767">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г.</w:t>
      </w:r>
      <w:r w:rsidRPr="00467767">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Критерий «Профессиональный опыт» оценивается следующим образом:</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 xml:space="preserve">При этом объем работ, предоставляемых по меньшей мере по одному договору, не должен быть </w:t>
      </w:r>
      <w:r w:rsidRPr="003B4AC1">
        <w:rPr>
          <w:rFonts w:ascii="GHEA Grapalat" w:hAnsi="GHEA Grapalat"/>
          <w:color w:val="000000"/>
          <w:sz w:val="20"/>
          <w:szCs w:val="20"/>
        </w:rPr>
        <w:lastRenderedPageBreak/>
        <w:t>менее пятидесяти процентов от цены заявки, представленной участником данной процедуры в соответствии с этой процедурой.</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b/>
          <w:color w:val="000000"/>
          <w:sz w:val="20"/>
          <w:szCs w:val="20"/>
        </w:rPr>
        <w:t>По смыслу данной процедуры предыдущие договоры на подготовку проектно-сметной документации считаются аналогичными</w:t>
      </w:r>
      <w:r w:rsidRPr="003B4AC1">
        <w:rPr>
          <w:rFonts w:ascii="GHEA Grapalat" w:hAnsi="GHEA Grapalat"/>
          <w:color w:val="000000"/>
          <w:sz w:val="20"/>
          <w:szCs w:val="20"/>
        </w:rPr>
        <w:t>.</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Критерий «Рабочие ресурсы» оценивается следующим образом:</w:t>
      </w:r>
    </w:p>
    <w:p w:rsidR="003B4AC1" w:rsidRPr="003B4AC1" w:rsidRDefault="003B4AC1" w:rsidP="003B4AC1">
      <w:pPr>
        <w:ind w:firstLine="567"/>
        <w:jc w:val="both"/>
        <w:rPr>
          <w:rFonts w:ascii="GHEA Grapalat" w:hAnsi="GHEA Grapalat"/>
          <w:color w:val="000000"/>
          <w:sz w:val="20"/>
          <w:szCs w:val="20"/>
        </w:rPr>
      </w:pPr>
      <w:r w:rsidRPr="003B4AC1">
        <w:rPr>
          <w:rFonts w:ascii="GHEA Grapalat" w:hAnsi="GHEA Grapalat"/>
          <w:color w:val="000000"/>
          <w:sz w:val="20"/>
          <w:szCs w:val="20"/>
        </w:rPr>
        <w:t>а)</w:t>
      </w:r>
      <w:r w:rsidRPr="003B4AC1">
        <w:rPr>
          <w:rFonts w:ascii="GHEA Grapalat" w:hAnsi="GHEA Grapalat"/>
          <w:b/>
          <w:color w:val="FF0000"/>
          <w:sz w:val="20"/>
          <w:szCs w:val="20"/>
        </w:rPr>
        <w:t xml:space="preserve"> </w:t>
      </w:r>
      <w:r w:rsidR="00C45AAE" w:rsidRPr="00C45AAE">
        <w:rPr>
          <w:rFonts w:ascii="GHEA Grapalat" w:hAnsi="GHEA Grapalat"/>
          <w:color w:val="000000"/>
          <w:sz w:val="20"/>
          <w:szCs w:val="20"/>
        </w:rPr>
        <w:t xml:space="preserve">В штате должен быть не менее </w:t>
      </w:r>
      <w:r w:rsidR="00D51746">
        <w:rPr>
          <w:rFonts w:ascii="GHEA Grapalat" w:hAnsi="GHEA Grapalat"/>
          <w:color w:val="000000"/>
          <w:sz w:val="20"/>
          <w:szCs w:val="20"/>
        </w:rPr>
        <w:t>1</w:t>
      </w:r>
      <w:r w:rsidR="00B65F07">
        <w:rPr>
          <w:rFonts w:ascii="GHEA Grapalat" w:hAnsi="GHEA Grapalat"/>
          <w:color w:val="000000"/>
          <w:sz w:val="20"/>
          <w:szCs w:val="20"/>
        </w:rPr>
        <w:t xml:space="preserve"> </w:t>
      </w:r>
      <w:r w:rsidR="00D51746" w:rsidRPr="00D51746">
        <w:rPr>
          <w:rFonts w:ascii="GHEA Grapalat" w:hAnsi="GHEA Grapalat"/>
          <w:color w:val="000000"/>
          <w:sz w:val="20"/>
          <w:szCs w:val="20"/>
        </w:rPr>
        <w:t>инженер-энергетик</w:t>
      </w:r>
      <w:r w:rsidR="00B65F07">
        <w:rPr>
          <w:rFonts w:ascii="GHEA Grapalat" w:hAnsi="GHEA Grapalat"/>
          <w:color w:val="000000"/>
          <w:sz w:val="20"/>
          <w:szCs w:val="20"/>
          <w:lang w:val="hy-AM"/>
        </w:rPr>
        <w:t>,</w:t>
      </w:r>
      <w:r w:rsidR="00B65F07" w:rsidRPr="00B65F07">
        <w:rPr>
          <w:rFonts w:ascii="GHEA Grapalat" w:hAnsi="GHEA Grapalat"/>
          <w:color w:val="000000"/>
          <w:sz w:val="20"/>
          <w:szCs w:val="20"/>
        </w:rPr>
        <w:t xml:space="preserve"> </w:t>
      </w:r>
      <w:r w:rsidR="00B65F07" w:rsidRPr="00C45AAE">
        <w:rPr>
          <w:rFonts w:ascii="GHEA Grapalat" w:hAnsi="GHEA Grapalat"/>
          <w:color w:val="000000"/>
          <w:sz w:val="20"/>
          <w:szCs w:val="20"/>
        </w:rPr>
        <w:t>инженера</w:t>
      </w:r>
      <w:r w:rsidR="00B65F07">
        <w:rPr>
          <w:rFonts w:ascii="GHEA Grapalat" w:hAnsi="GHEA Grapalat"/>
          <w:color w:val="000000"/>
          <w:sz w:val="20"/>
          <w:szCs w:val="20"/>
          <w:lang w:val="hy-AM"/>
        </w:rPr>
        <w:t>-</w:t>
      </w:r>
      <w:r w:rsidR="00B65F07">
        <w:rPr>
          <w:rFonts w:ascii="GHEA Grapalat" w:hAnsi="GHEA Grapalat"/>
          <w:color w:val="000000"/>
          <w:sz w:val="20"/>
          <w:szCs w:val="20"/>
        </w:rPr>
        <w:t>электрик</w:t>
      </w:r>
      <w:r w:rsidR="00B65F07">
        <w:rPr>
          <w:rFonts w:ascii="GHEA Grapalat" w:hAnsi="GHEA Grapalat"/>
          <w:color w:val="000000"/>
          <w:sz w:val="20"/>
          <w:szCs w:val="20"/>
          <w:lang w:val="hy-AM"/>
        </w:rPr>
        <w:t xml:space="preserve"> </w:t>
      </w:r>
      <w:r w:rsidR="00C45AAE" w:rsidRPr="00C45AAE">
        <w:rPr>
          <w:rFonts w:ascii="GHEA Grapalat" w:hAnsi="GHEA Grapalat"/>
          <w:color w:val="000000"/>
          <w:sz w:val="20"/>
          <w:szCs w:val="20"/>
        </w:rPr>
        <w:t>со стажем работы не менее 3 лет.</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2052"/>
        <w:gridCol w:w="1560"/>
        <w:gridCol w:w="2693"/>
        <w:gridCol w:w="2268"/>
      </w:tblGrid>
      <w:tr w:rsidR="003B4AC1" w:rsidRPr="003B4AC1" w:rsidTr="00FC6227">
        <w:tc>
          <w:tcPr>
            <w:tcW w:w="10031" w:type="dxa"/>
            <w:gridSpan w:val="5"/>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 xml:space="preserve">Специалисты вовлеченные в основной состав </w:t>
            </w:r>
          </w:p>
        </w:tc>
      </w:tr>
      <w:tr w:rsidR="003B4AC1" w:rsidRPr="003B4AC1" w:rsidTr="00FC6227">
        <w:tc>
          <w:tcPr>
            <w:tcW w:w="1458" w:type="dxa"/>
            <w:vMerge w:val="restart"/>
            <w:vAlign w:val="center"/>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Имя, фамилия</w:t>
            </w:r>
          </w:p>
        </w:tc>
        <w:tc>
          <w:tcPr>
            <w:tcW w:w="2052" w:type="dxa"/>
            <w:vMerge w:val="restart"/>
            <w:vAlign w:val="center"/>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квалификация</w:t>
            </w:r>
          </w:p>
        </w:tc>
        <w:tc>
          <w:tcPr>
            <w:tcW w:w="4253" w:type="dxa"/>
            <w:gridSpan w:val="2"/>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Опыт работы</w:t>
            </w:r>
          </w:p>
        </w:tc>
        <w:tc>
          <w:tcPr>
            <w:tcW w:w="2268" w:type="dxa"/>
            <w:vMerge w:val="restart"/>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Наименование работодателя</w:t>
            </w:r>
          </w:p>
        </w:tc>
      </w:tr>
      <w:tr w:rsidR="003B4AC1" w:rsidRPr="003B4AC1" w:rsidTr="00FC6227">
        <w:tc>
          <w:tcPr>
            <w:tcW w:w="1458" w:type="dxa"/>
            <w:vMerge/>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c>
          <w:tcPr>
            <w:tcW w:w="2052" w:type="dxa"/>
            <w:vMerge/>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c>
          <w:tcPr>
            <w:tcW w:w="1560"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период</w:t>
            </w:r>
          </w:p>
        </w:tc>
        <w:tc>
          <w:tcPr>
            <w:tcW w:w="2693" w:type="dxa"/>
            <w:vAlign w:val="center"/>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сфера деятельности и проделанная работа</w:t>
            </w:r>
          </w:p>
        </w:tc>
        <w:tc>
          <w:tcPr>
            <w:tcW w:w="2268" w:type="dxa"/>
            <w:vMerge/>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r>
      <w:tr w:rsidR="003B4AC1" w:rsidRPr="003B4AC1" w:rsidTr="00FC6227">
        <w:tc>
          <w:tcPr>
            <w:tcW w:w="1458"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1</w:t>
            </w:r>
          </w:p>
        </w:tc>
        <w:tc>
          <w:tcPr>
            <w:tcW w:w="2052"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2</w:t>
            </w:r>
          </w:p>
        </w:tc>
        <w:tc>
          <w:tcPr>
            <w:tcW w:w="1560"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3</w:t>
            </w:r>
          </w:p>
        </w:tc>
        <w:tc>
          <w:tcPr>
            <w:tcW w:w="2693"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4</w:t>
            </w:r>
          </w:p>
        </w:tc>
        <w:tc>
          <w:tcPr>
            <w:tcW w:w="2268"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5</w:t>
            </w:r>
          </w:p>
        </w:tc>
      </w:tr>
      <w:tr w:rsidR="003B4AC1" w:rsidRPr="003B4AC1" w:rsidTr="00FC6227">
        <w:tc>
          <w:tcPr>
            <w:tcW w:w="1458"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1.</w:t>
            </w:r>
          </w:p>
        </w:tc>
        <w:tc>
          <w:tcPr>
            <w:tcW w:w="2052"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c>
          <w:tcPr>
            <w:tcW w:w="1560"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c>
          <w:tcPr>
            <w:tcW w:w="2693"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c>
          <w:tcPr>
            <w:tcW w:w="2268"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r>
      <w:tr w:rsidR="003B4AC1" w:rsidRPr="003B4AC1" w:rsidTr="00FC6227">
        <w:tc>
          <w:tcPr>
            <w:tcW w:w="1458"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2.</w:t>
            </w:r>
          </w:p>
        </w:tc>
        <w:tc>
          <w:tcPr>
            <w:tcW w:w="2052"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c>
          <w:tcPr>
            <w:tcW w:w="1560"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c>
          <w:tcPr>
            <w:tcW w:w="2693"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c>
          <w:tcPr>
            <w:tcW w:w="2268"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r>
      <w:tr w:rsidR="003B4AC1" w:rsidRPr="003B4AC1" w:rsidTr="00FC6227">
        <w:tc>
          <w:tcPr>
            <w:tcW w:w="1458"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w:t>
            </w:r>
          </w:p>
        </w:tc>
        <w:tc>
          <w:tcPr>
            <w:tcW w:w="2052"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c>
          <w:tcPr>
            <w:tcW w:w="1560"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c>
          <w:tcPr>
            <w:tcW w:w="2693"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c>
          <w:tcPr>
            <w:tcW w:w="2268" w:type="dxa"/>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tc>
      </w:tr>
    </w:tbl>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B4AC1" w:rsidRPr="003B4AC1" w:rsidTr="00FC622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Максимальный бал</w:t>
            </w:r>
          </w:p>
        </w:tc>
      </w:tr>
      <w:tr w:rsidR="003B4AC1" w:rsidRPr="003B4AC1" w:rsidTr="00FC622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2</w:t>
            </w:r>
          </w:p>
        </w:tc>
      </w:tr>
      <w:tr w:rsidR="003B4AC1" w:rsidRPr="003B4AC1" w:rsidTr="00FC6227">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40</w:t>
            </w:r>
          </w:p>
        </w:tc>
      </w:tr>
      <w:tr w:rsidR="003B4AC1" w:rsidRPr="003B4AC1" w:rsidTr="00FC6227">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30</w:t>
            </w:r>
          </w:p>
        </w:tc>
      </w:tr>
      <w:tr w:rsidR="003B4AC1" w:rsidRPr="003B4AC1" w:rsidTr="00FC622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30</w:t>
            </w:r>
          </w:p>
        </w:tc>
      </w:tr>
      <w:tr w:rsidR="003B4AC1" w:rsidRPr="003B4AC1" w:rsidTr="00FC622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3B4AC1" w:rsidRPr="003B4AC1" w:rsidRDefault="003B4AC1" w:rsidP="00FC6227">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100</w:t>
            </w:r>
          </w:p>
        </w:tc>
      </w:tr>
    </w:tbl>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3B4AC1" w:rsidRPr="003B4AC1" w:rsidRDefault="003B4AC1" w:rsidP="003B4AC1">
      <w:pPr>
        <w:jc w:val="both"/>
        <w:rPr>
          <w:rFonts w:ascii="GHEA Grapalat" w:hAnsi="GHEA Grapalat"/>
          <w:b/>
          <w:sz w:val="20"/>
          <w:szCs w:val="20"/>
        </w:rPr>
      </w:pPr>
      <w:r w:rsidRPr="003B4AC1">
        <w:rPr>
          <w:rFonts w:ascii="GHEA Grapalat" w:hAnsi="GHEA Grapalat"/>
          <w:b/>
          <w:sz w:val="20"/>
          <w:szCs w:val="20"/>
        </w:rPr>
        <w:lastRenderedPageBreak/>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3B4AC1" w:rsidRPr="003B4AC1" w:rsidRDefault="003B4AC1" w:rsidP="003B4AC1">
      <w:pPr>
        <w:jc w:val="both"/>
        <w:rPr>
          <w:rFonts w:ascii="GHEA Grapalat" w:hAnsi="GHEA Grapalat"/>
          <w:b/>
          <w:sz w:val="20"/>
          <w:szCs w:val="20"/>
        </w:rPr>
      </w:pPr>
      <w:r w:rsidRPr="003B4AC1">
        <w:rPr>
          <w:rFonts w:ascii="GHEA Grapalat" w:hAnsi="GHEA Grapalat"/>
          <w:b/>
          <w:sz w:val="20"/>
          <w:szCs w:val="20"/>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3B4AC1" w:rsidRPr="003B4AC1" w:rsidRDefault="003B4AC1" w:rsidP="003B4AC1">
      <w:pPr>
        <w:jc w:val="both"/>
        <w:rPr>
          <w:rFonts w:ascii="GHEA Grapalat" w:hAnsi="GHEA Grapalat"/>
          <w:sz w:val="20"/>
          <w:szCs w:val="20"/>
        </w:rPr>
      </w:pPr>
      <w:r w:rsidRPr="003B4AC1">
        <w:rPr>
          <w:rFonts w:ascii="GHEA Grapalat" w:hAnsi="GHEA Grapalat"/>
          <w:b/>
          <w:sz w:val="20"/>
          <w:szCs w:val="20"/>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Заявки участников оцениваются следующим образом:</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Calibri" w:hAnsi="Calibri" w:cs="Calibri"/>
          <w:color w:val="000000"/>
          <w:sz w:val="20"/>
          <w:szCs w:val="20"/>
        </w:rPr>
        <w:t> </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ЦБ= МЦ X 30/ОЦ,</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Calibri" w:hAnsi="Calibri" w:cs="Calibri"/>
          <w:color w:val="000000"/>
          <w:sz w:val="20"/>
          <w:szCs w:val="20"/>
        </w:rPr>
        <w:t> </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где:</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ЦБ - это бал предоставляемый за ценовое предложение,</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МЦ - это минимальная цена,</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ОЦ - это цена, предложенная оцениваемым участником.</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б. оценка, присвоенная каждому участнику, оцененному как удовлетворительно, рассчитывается по следующей формуле:</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Calibri" w:hAnsi="Calibri" w:cs="Calibri"/>
          <w:color w:val="000000"/>
          <w:sz w:val="20"/>
          <w:szCs w:val="20"/>
        </w:rPr>
        <w:t> </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Calibri" w:hAnsi="Calibri" w:cs="Calibri"/>
          <w:color w:val="000000"/>
          <w:sz w:val="20"/>
          <w:szCs w:val="20"/>
        </w:rPr>
        <w:t> </w:t>
      </w:r>
      <w:r w:rsidRPr="003B4AC1">
        <w:rPr>
          <w:rFonts w:ascii="GHEA Grapalat" w:hAnsi="GHEA Grapalat"/>
          <w:color w:val="000000"/>
          <w:sz w:val="20"/>
          <w:szCs w:val="20"/>
        </w:rPr>
        <w:t>ОУ = (ЦБ X 0.7) + (ТП X 0.3),</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Calibri" w:hAnsi="Calibri" w:cs="Calibri"/>
          <w:color w:val="000000"/>
          <w:sz w:val="20"/>
          <w:szCs w:val="20"/>
        </w:rPr>
        <w:t> </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где:</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ОУ - это оценка, данная участнику,</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ЦБ - это бал, данный за ценовое предложениe участника,</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 xml:space="preserve">ТП - это бал, данный с учетом квалификационных характеристик участника и технического предложения. </w:t>
      </w: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3B4AC1" w:rsidRPr="003B4AC1" w:rsidRDefault="003B4AC1" w:rsidP="003B4AC1">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B4AC1">
        <w:rPr>
          <w:rFonts w:ascii="GHEA Grapalat" w:hAnsi="GHEA Grapalat"/>
          <w:color w:val="000000"/>
          <w:sz w:val="20"/>
          <w:szCs w:val="20"/>
        </w:rPr>
        <w:t xml:space="preserve">Выбранным участником признается тот участник, выданная оценка (ОУ) которого самая высокая. </w:t>
      </w:r>
    </w:p>
    <w:p w:rsidR="00E83814" w:rsidRDefault="006632F1" w:rsidP="00E83814">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2.5.</w:t>
      </w:r>
      <w:r w:rsidRPr="000413BC">
        <w:rPr>
          <w:rFonts w:ascii="GHEA Grapalat" w:hAnsi="GHEA Grapalat"/>
          <w:sz w:val="20"/>
          <w:szCs w:val="20"/>
        </w:rPr>
        <w:tab/>
      </w:r>
      <w:r w:rsidR="00E83814" w:rsidRPr="00E83814">
        <w:rPr>
          <w:rFonts w:ascii="GHEA Grapalat" w:hAnsi="GHEA Grapalat"/>
          <w:sz w:val="20"/>
          <w:szCs w:val="20"/>
        </w:rPr>
        <w:t xml:space="preserve">В случае признания участника конкурса избранным участником конкурса в течение срока, установленного статьей 35 Закона, он должен предоставить квалификационную гарантию в размере 15% от цены его предложения.1. Квалификация не предоставляется, если выбранный участник торгов имеет кредитный рейтинг, присвоенный авторитетными международными организациями (Fitch, </w:t>
      </w:r>
      <w:r w:rsidR="00E83814" w:rsidRPr="00E83814">
        <w:rPr>
          <w:rFonts w:ascii="GHEA Grapalat" w:hAnsi="GHEA Grapalat"/>
          <w:sz w:val="20"/>
          <w:szCs w:val="20"/>
        </w:rPr>
        <w:lastRenderedPageBreak/>
        <w:t>Moodys, Standard &amp; Poor’s), по крайней мере, одновременно с суверенным рейтингом, присвоенным Республике Армения.</w:t>
      </w:r>
    </w:p>
    <w:p w:rsidR="006632F1" w:rsidRPr="000413BC" w:rsidRDefault="006632F1" w:rsidP="00E83814">
      <w:pPr>
        <w:widowControl w:val="0"/>
        <w:tabs>
          <w:tab w:val="left" w:pos="1134"/>
        </w:tabs>
        <w:ind w:firstLine="567"/>
        <w:jc w:val="both"/>
        <w:rPr>
          <w:rFonts w:ascii="GHEA Grapalat" w:hAnsi="GHEA Grapalat" w:cs="Sylfaen"/>
          <w:sz w:val="20"/>
        </w:rPr>
      </w:pPr>
      <w:r w:rsidRPr="000413BC">
        <w:rPr>
          <w:rFonts w:ascii="GHEA Grapalat" w:hAnsi="GHEA Grapalat"/>
          <w:sz w:val="20"/>
        </w:rPr>
        <w:t>2.6.</w:t>
      </w:r>
      <w:r w:rsidRPr="000413BC">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632F1" w:rsidRPr="000413BC" w:rsidRDefault="006632F1" w:rsidP="006632F1">
      <w:pPr>
        <w:pStyle w:val="BodyTextIndent2"/>
        <w:widowControl w:val="0"/>
        <w:tabs>
          <w:tab w:val="left" w:pos="1134"/>
        </w:tabs>
        <w:ind w:firstLine="567"/>
        <w:rPr>
          <w:rFonts w:ascii="GHEA Grapalat" w:hAnsi="GHEA Grapalat"/>
        </w:rPr>
      </w:pPr>
      <w:r w:rsidRPr="000413BC">
        <w:rPr>
          <w:rFonts w:ascii="GHEA Grapalat" w:hAnsi="GHEA Grapalat"/>
        </w:rPr>
        <w:t>2.7.</w:t>
      </w:r>
      <w:r w:rsidRPr="000413BC">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6632F1" w:rsidRPr="000413BC" w:rsidRDefault="006632F1" w:rsidP="006632F1">
      <w:pPr>
        <w:pStyle w:val="BodyTextIndent2"/>
        <w:widowControl w:val="0"/>
        <w:rPr>
          <w:rFonts w:ascii="GHEA Grapalat" w:hAnsi="GHEA Grapalat" w:cs="Sylfaen"/>
        </w:rPr>
      </w:pPr>
      <w:r w:rsidRPr="000413BC">
        <w:rPr>
          <w:rFonts w:ascii="GHEA Grapalat" w:hAnsi="GHEA Grapalat"/>
        </w:rPr>
        <w:t>В подобном случае:</w:t>
      </w:r>
    </w:p>
    <w:p w:rsidR="006632F1" w:rsidRPr="000413BC" w:rsidRDefault="006632F1" w:rsidP="006632F1">
      <w:pPr>
        <w:pStyle w:val="BodyTextIndent2"/>
        <w:widowControl w:val="0"/>
        <w:tabs>
          <w:tab w:val="left" w:pos="1134"/>
        </w:tabs>
        <w:ind w:firstLine="567"/>
        <w:rPr>
          <w:rFonts w:ascii="GHEA Grapalat" w:hAnsi="GHEA Grapalat"/>
        </w:rPr>
      </w:pPr>
      <w:r w:rsidRPr="000413BC">
        <w:rPr>
          <w:rFonts w:ascii="GHEA Grapalat" w:hAnsi="GHEA Grapalat"/>
        </w:rPr>
        <w:t>1)</w:t>
      </w:r>
      <w:r w:rsidRPr="000413BC">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632F1" w:rsidRPr="000413BC" w:rsidRDefault="006632F1" w:rsidP="006632F1">
      <w:pPr>
        <w:pStyle w:val="BodyTextIndent2"/>
        <w:widowControl w:val="0"/>
        <w:tabs>
          <w:tab w:val="left" w:pos="1134"/>
        </w:tabs>
        <w:ind w:firstLine="567"/>
        <w:rPr>
          <w:rFonts w:ascii="GHEA Grapalat" w:hAnsi="GHEA Grapalat" w:cs="Sylfaen"/>
        </w:rPr>
      </w:pPr>
      <w:r w:rsidRPr="000413BC">
        <w:rPr>
          <w:rFonts w:ascii="GHEA Grapalat" w:hAnsi="GHEA Grapalat"/>
        </w:rPr>
        <w:t>2)</w:t>
      </w:r>
      <w:r w:rsidRPr="000413BC">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w:t>
      </w:r>
      <w:r w:rsidR="008B7908" w:rsidRPr="009044F1">
        <w:rPr>
          <w:rFonts w:ascii="GHEA Grapalat" w:hAnsi="GHEA Grapalat"/>
          <w:sz w:val="24"/>
          <w:szCs w:val="24"/>
        </w:rPr>
        <w:t xml:space="preserve">заявок </w:t>
      </w:r>
      <w:r w:rsidR="008B7908">
        <w:rPr>
          <w:rFonts w:ascii="GHEA Grapalat" w:hAnsi="GHEA Grapalat"/>
          <w:sz w:val="24"/>
          <w:szCs w:val="24"/>
        </w:rPr>
        <w:t>запроса котировок</w:t>
      </w:r>
      <w:r w:rsidR="008B7908"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660CC">
        <w:rPr>
          <w:rFonts w:ascii="GHEA Grapalat" w:hAnsi="GHEA Grapalat"/>
          <w:b/>
          <w:sz w:val="24"/>
          <w:szCs w:val="24"/>
        </w:rPr>
        <w:t xml:space="preserve">до </w:t>
      </w:r>
      <w:r w:rsidR="00B0260D" w:rsidRPr="00B0260D">
        <w:rPr>
          <w:rFonts w:ascii="GHEA Grapalat" w:hAnsi="GHEA Grapalat"/>
          <w:b/>
          <w:sz w:val="24"/>
          <w:szCs w:val="24"/>
        </w:rPr>
        <w:t>1</w:t>
      </w:r>
      <w:r w:rsidR="00B65F07">
        <w:rPr>
          <w:rFonts w:ascii="GHEA Grapalat" w:hAnsi="GHEA Grapalat"/>
          <w:b/>
          <w:sz w:val="24"/>
          <w:szCs w:val="24"/>
        </w:rPr>
        <w:t>0</w:t>
      </w:r>
      <w:r w:rsidR="00B0260D" w:rsidRPr="00B0260D">
        <w:rPr>
          <w:rFonts w:ascii="GHEA Grapalat" w:hAnsi="GHEA Grapalat"/>
          <w:b/>
          <w:sz w:val="24"/>
          <w:szCs w:val="24"/>
        </w:rPr>
        <w:t xml:space="preserve">:00 </w:t>
      </w:r>
      <w:r w:rsidR="008F7131">
        <w:rPr>
          <w:rFonts w:ascii="GHEA Grapalat" w:hAnsi="GHEA Grapalat"/>
          <w:b/>
          <w:sz w:val="24"/>
          <w:szCs w:val="24"/>
        </w:rPr>
        <w:t>часов,</w:t>
      </w:r>
      <w:r w:rsidR="00B65F07">
        <w:rPr>
          <w:rFonts w:ascii="GHEA Grapalat" w:hAnsi="GHEA Grapalat"/>
          <w:b/>
          <w:sz w:val="24"/>
          <w:szCs w:val="24"/>
        </w:rPr>
        <w:t xml:space="preserve"> </w:t>
      </w:r>
      <w:r w:rsidR="00DF2FEE">
        <w:rPr>
          <w:rFonts w:ascii="GHEA Grapalat" w:hAnsi="GHEA Grapalat"/>
          <w:b/>
          <w:sz w:val="24"/>
          <w:szCs w:val="24"/>
        </w:rPr>
        <w:t>04.11.2021</w:t>
      </w:r>
      <w:r w:rsidR="008F7131">
        <w:rPr>
          <w:rFonts w:ascii="GHEA Grapalat" w:hAnsi="GHEA Grapalat"/>
          <w:b/>
          <w:sz w:val="24"/>
          <w:szCs w:val="24"/>
        </w:rPr>
        <w:t>-го года</w:t>
      </w:r>
      <w:r w:rsidR="002660CC">
        <w:rPr>
          <w:rFonts w:ascii="GHEA Grapalat" w:hAnsi="GHEA Grapalat"/>
          <w:b/>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916C2" w:rsidRDefault="001361B2" w:rsidP="00B46D58">
      <w:pPr>
        <w:pStyle w:val="norm"/>
        <w:widowControl w:val="0"/>
        <w:tabs>
          <w:tab w:val="left" w:pos="1134"/>
        </w:tabs>
        <w:spacing w:after="160" w:line="240" w:lineRule="auto"/>
        <w:ind w:firstLine="284"/>
        <w:rPr>
          <w:rFonts w:ascii="GHEA Grapalat" w:hAnsi="GHEA Grapalat"/>
          <w:spacing w:val="-6"/>
          <w:sz w:val="24"/>
          <w:szCs w:val="24"/>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F916C2">
        <w:rPr>
          <w:rFonts w:ascii="GHEA Grapalat" w:hAnsi="GHEA Grapalat"/>
          <w:spacing w:val="-6"/>
          <w:sz w:val="24"/>
          <w:szCs w:val="24"/>
        </w:rPr>
        <w:t xml:space="preserve"> решении заключить договор;</w:t>
      </w:r>
      <w:r w:rsidR="005F25EF" w:rsidRPr="00F916C2">
        <w:rPr>
          <w:rFonts w:ascii="GHEA Grapalat" w:hAnsi="GHEA Grapalat"/>
          <w:spacing w:val="-6"/>
          <w:sz w:val="24"/>
          <w:szCs w:val="24"/>
        </w:rPr>
        <w:t xml:space="preserve">  </w:t>
      </w:r>
    </w:p>
    <w:p w:rsidR="00F916C2" w:rsidRPr="00F916C2" w:rsidRDefault="00F916C2" w:rsidP="00B46D58">
      <w:pPr>
        <w:pStyle w:val="norm"/>
        <w:widowControl w:val="0"/>
        <w:tabs>
          <w:tab w:val="left" w:pos="1134"/>
        </w:tabs>
        <w:spacing w:after="160" w:line="240" w:lineRule="auto"/>
        <w:ind w:firstLine="284"/>
        <w:rPr>
          <w:rFonts w:ascii="GHEA Grapalat" w:hAnsi="GHEA Grapalat"/>
          <w:spacing w:val="-6"/>
          <w:sz w:val="24"/>
          <w:szCs w:val="24"/>
        </w:rPr>
      </w:pPr>
      <w:r>
        <w:rPr>
          <w:rFonts w:ascii="GHEA Grapalat" w:hAnsi="GHEA Grapalat"/>
          <w:lang w:val="hy-AM"/>
        </w:rPr>
        <w:t>е</w:t>
      </w:r>
      <w:r>
        <w:rPr>
          <w:rFonts w:ascii="GHEA Grapalat" w:hAnsi="GHEA Grapalat"/>
        </w:rPr>
        <w:t xml:space="preserve">) </w:t>
      </w:r>
      <w:r w:rsidRPr="00F916C2">
        <w:rPr>
          <w:rFonts w:ascii="GHEA Grapalat" w:hAnsi="GHEA Grapalat"/>
          <w:spacing w:val="-6"/>
          <w:sz w:val="24"/>
          <w:szCs w:val="24"/>
        </w:rPr>
        <w:t>при этом если участник объявляется избранным участником, то предусмотренная настоящим абзацем декларация, которая после открытия заявок автоматически публикуется в системе, одновременно с объявлением о заключении договора публикуется также в бюллетене.</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xml:space="preserve">, приложенной к настоящей конкурсной </w:t>
      </w:r>
      <w:r w:rsidR="004678B4" w:rsidRPr="00F04430">
        <w:rPr>
          <w:rFonts w:ascii="GHEA Grapalat" w:hAnsi="GHEA Grapalat"/>
        </w:rPr>
        <w:lastRenderedPageBreak/>
        <w:t>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FootnoteReference"/>
          <w:rFonts w:ascii="GHEA Grapalat" w:hAnsi="GHEA Grapalat"/>
          <w:sz w:val="24"/>
          <w:szCs w:val="24"/>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0260D" w:rsidRPr="00B0260D">
        <w:rPr>
          <w:rFonts w:ascii="GHEA Grapalat" w:hAnsi="GHEA Grapalat"/>
          <w:b/>
          <w:sz w:val="24"/>
          <w:szCs w:val="24"/>
        </w:rPr>
        <w:t>1</w:t>
      </w:r>
      <w:r w:rsidR="00B65F07">
        <w:rPr>
          <w:rFonts w:ascii="GHEA Grapalat" w:hAnsi="GHEA Grapalat"/>
          <w:b/>
          <w:sz w:val="24"/>
          <w:szCs w:val="24"/>
        </w:rPr>
        <w:t>0</w:t>
      </w:r>
      <w:r w:rsidR="00B0260D" w:rsidRPr="00B0260D">
        <w:rPr>
          <w:rFonts w:ascii="GHEA Grapalat" w:hAnsi="GHEA Grapalat"/>
          <w:b/>
          <w:sz w:val="24"/>
          <w:szCs w:val="24"/>
        </w:rPr>
        <w:t xml:space="preserve">:00 </w:t>
      </w:r>
      <w:r w:rsidR="008F7131">
        <w:rPr>
          <w:rFonts w:ascii="GHEA Grapalat" w:hAnsi="GHEA Grapalat"/>
          <w:b/>
          <w:sz w:val="24"/>
          <w:szCs w:val="24"/>
        </w:rPr>
        <w:t xml:space="preserve">часов,   </w:t>
      </w:r>
      <w:r w:rsidR="00DF2FEE">
        <w:rPr>
          <w:rFonts w:ascii="GHEA Grapalat" w:hAnsi="GHEA Grapalat"/>
          <w:b/>
          <w:sz w:val="24"/>
          <w:szCs w:val="24"/>
        </w:rPr>
        <w:t>04.11.2021</w:t>
      </w:r>
      <w:r w:rsidR="008F7131" w:rsidRPr="00F04B70">
        <w:rPr>
          <w:rFonts w:ascii="GHEA Grapalat" w:hAnsi="GHEA Grapalat"/>
          <w:b/>
          <w:color w:val="FF0000"/>
          <w:sz w:val="24"/>
          <w:szCs w:val="24"/>
        </w:rPr>
        <w:t>-го года</w:t>
      </w:r>
      <w:r w:rsidR="00860E72" w:rsidRPr="00F04B70">
        <w:rPr>
          <w:rFonts w:ascii="GHEA Grapalat" w:hAnsi="GHEA Grapalat"/>
          <w:color w:val="FF0000"/>
          <w:sz w:val="24"/>
          <w:szCs w:val="24"/>
        </w:rPr>
        <w:t>.</w:t>
      </w:r>
      <w:r w:rsidRPr="009044F1">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w:t>
      </w:r>
      <w:r w:rsidRPr="009044F1">
        <w:rPr>
          <w:rFonts w:ascii="GHEA Grapalat" w:hAnsi="GHEA Grapalat"/>
          <w:sz w:val="24"/>
          <w:szCs w:val="24"/>
        </w:rPr>
        <w:lastRenderedPageBreak/>
        <w:t>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F3AE6" w:rsidRPr="00A01157" w:rsidRDefault="00AF3AE6" w:rsidP="00AF3AE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73D0D">
        <w:rPr>
          <w:rFonts w:ascii="GHEA Grapalat" w:hAnsi="GHEA Grapalat"/>
          <w:b/>
          <w:i w:val="0"/>
          <w:sz w:val="24"/>
          <w:szCs w:val="24"/>
        </w:rPr>
        <w:t>драмом Республики Армения по курсу Центральным банком</w:t>
      </w:r>
      <w:r>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w:t>
      </w:r>
      <w:r w:rsidRPr="009044F1">
        <w:rPr>
          <w:rFonts w:ascii="GHEA Grapalat" w:hAnsi="GHEA Grapalat"/>
          <w:sz w:val="24"/>
          <w:szCs w:val="24"/>
        </w:rPr>
        <w:lastRenderedPageBreak/>
        <w:t>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w:t>
      </w:r>
      <w:r w:rsidRPr="009044F1">
        <w:rPr>
          <w:rFonts w:ascii="GHEA Grapalat" w:hAnsi="GHEA Grapalat"/>
          <w:sz w:val="24"/>
          <w:szCs w:val="24"/>
        </w:rPr>
        <w:lastRenderedPageBreak/>
        <w:t xml:space="preserve">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w:t>
      </w:r>
      <w:r w:rsidR="00A74478" w:rsidRPr="00A74478">
        <w:rPr>
          <w:rFonts w:ascii="GHEA Grapalat" w:hAnsi="GHEA Grapalat"/>
          <w:sz w:val="24"/>
          <w:szCs w:val="24"/>
        </w:rPr>
        <w:lastRenderedPageBreak/>
        <w:t xml:space="preserve">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AF3AE6">
        <w:rPr>
          <w:rFonts w:ascii="GHEA Grapalat" w:hAnsi="GHEA Grapalat"/>
          <w:b/>
          <w:sz w:val="24"/>
          <w:szCs w:val="24"/>
        </w:rPr>
        <w:t>"</w:t>
      </w:r>
      <w:r w:rsidR="003F2C0F">
        <w:rPr>
          <w:rFonts w:ascii="GHEA Grapalat" w:hAnsi="GHEA Grapalat"/>
          <w:b/>
          <w:sz w:val="24"/>
          <w:szCs w:val="24"/>
          <w:lang w:val="hy-AM"/>
        </w:rPr>
        <w:t>5</w:t>
      </w:r>
      <w:r w:rsidRPr="00AF3AE6">
        <w:rPr>
          <w:rFonts w:ascii="GHEA Grapalat" w:hAnsi="GHEA Grapalat"/>
          <w:b/>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407EF5" w:rsidRPr="00407EF5">
        <w:rPr>
          <w:rFonts w:ascii="GHEA Grapalat" w:hAnsi="GHEA Grapalat"/>
          <w:b/>
        </w:rPr>
        <w:t>Размер обеспечения квалификации равен патнадцати процентам ценового предложения отобранного участника. Обеспечение квалификации представляется в виде  наличных денег, или гарантий, предоставленных банками или страховыми организациями (приложение 4).</w:t>
      </w:r>
      <w:r w:rsidR="00407EF5" w:rsidRPr="000406CC">
        <w:rPr>
          <w:rFonts w:ascii="GHEA Grapalat" w:hAnsi="GHEA Grapalat"/>
        </w:rPr>
        <w:t xml:space="preserve"> </w:t>
      </w:r>
      <w:r w:rsidR="00AA489F" w:rsidRPr="00AF3AE6">
        <w:rPr>
          <w:rFonts w:ascii="GHEA Grapalat" w:hAnsi="GHEA Grapalat"/>
          <w:b/>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8F2934" w:rsidRPr="008F2934">
        <w:rPr>
          <w:rFonts w:ascii="GHEA Grapalat" w:hAnsi="GHEA Grapalat"/>
        </w:rPr>
        <w:t>9</w:t>
      </w:r>
      <w:r w:rsidR="001647D2" w:rsidRPr="001647D2">
        <w:rPr>
          <w:rFonts w:ascii="GHEA Grapalat" w:hAnsi="GHEA Grapalat"/>
        </w:rPr>
        <w:t xml:space="preserve">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Обеспечение квалификации, представленное в виде наличных денег, должно быть перечислено на казначейский счет «900008000698» открытый в Центральном </w:t>
      </w:r>
      <w:r w:rsidRPr="005242F9">
        <w:rPr>
          <w:rFonts w:ascii="GHEA Grapalat" w:hAnsi="GHEA Grapalat" w:cs="Sylfaen"/>
        </w:rPr>
        <w:lastRenderedPageBreak/>
        <w:t>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54287C" w:rsidRDefault="005B796C" w:rsidP="005B796C">
      <w:pPr>
        <w:widowControl w:val="0"/>
        <w:tabs>
          <w:tab w:val="left" w:pos="1276"/>
        </w:tabs>
        <w:spacing w:after="160"/>
        <w:ind w:firstLine="567"/>
        <w:jc w:val="both"/>
        <w:rPr>
          <w:rFonts w:ascii="GHEA Grapalat" w:hAnsi="GHEA Grapalat"/>
        </w:rPr>
      </w:pPr>
      <w:r w:rsidRPr="00AF3AE6">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00A6609C" w:rsidRPr="0054287C">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F3AE6">
      <w:pPr>
        <w:widowControl w:val="0"/>
        <w:tabs>
          <w:tab w:val="left" w:pos="1276"/>
        </w:tabs>
        <w:spacing w:after="160"/>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AF3AE6">
        <w:rPr>
          <w:rFonts w:ascii="GHEA Grapalat" w:hAnsi="GHEA Grapalat"/>
        </w:rPr>
        <w:t xml:space="preserve"> </w:t>
      </w:r>
      <w:r w:rsidRPr="009044F1">
        <w:rPr>
          <w:rFonts w:ascii="GHEA Grapalat" w:hAnsi="GHEA Grapalat"/>
        </w:rPr>
        <w:t>Размер обеспечения договора составляет</w:t>
      </w:r>
      <w:r w:rsidR="00AF3AE6">
        <w:rPr>
          <w:rFonts w:ascii="GHEA Grapalat" w:hAnsi="GHEA Grapalat"/>
        </w:rPr>
        <w:t xml:space="preserve">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AF3AE6">
        <w:rPr>
          <w:rFonts w:ascii="GHEA Grapalat" w:hAnsi="GHEA Grapalat"/>
        </w:rPr>
        <w:t xml:space="preserve"> </w:t>
      </w:r>
      <w:r w:rsidR="00C100AD">
        <w:rPr>
          <w:rFonts w:ascii="GHEA Grapalat" w:hAnsi="GHEA Grapalat"/>
          <w:b/>
        </w:rPr>
        <w:t>банковской гарантии (приложение 5</w:t>
      </w:r>
      <w:r w:rsidR="00AF3AE6" w:rsidRPr="00AF3AE6">
        <w:rPr>
          <w:rFonts w:ascii="GHEA Grapalat" w:hAnsi="GHEA Grapalat"/>
          <w:b/>
        </w:rPr>
        <w:t>) или наличных денег</w:t>
      </w:r>
      <w:r w:rsidR="00AF3AE6">
        <w:rPr>
          <w:rStyle w:val="FootnoteReference"/>
          <w:rFonts w:ascii="GHEA Grapalat" w:hAnsi="GHEA Grapalat"/>
        </w:rPr>
        <w:t xml:space="preserve"> </w:t>
      </w:r>
      <w:r w:rsidR="00F570C2">
        <w:rPr>
          <w:rStyle w:val="FootnoteReference"/>
          <w:rFonts w:ascii="GHEA Grapalat" w:hAnsi="GHEA Grapalat"/>
        </w:rPr>
        <w:footnoteReference w:customMarkFollows="1" w:id="5"/>
        <w:t>14</w:t>
      </w:r>
      <w:r w:rsidR="00375E5E">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8F2934" w:rsidRPr="007E44BD">
        <w:rPr>
          <w:rFonts w:ascii="GHEA Grapalat" w:hAnsi="GHEA Grapalat"/>
        </w:rPr>
        <w:t>9</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Pr="009044F1" w:rsidRDefault="003E194D" w:rsidP="000E7316">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8635EB">
        <w:rPr>
          <w:rFonts w:ascii="GHEA Grapalat" w:hAnsi="GHEA Grapalat"/>
          <w:b/>
        </w:rPr>
        <w:t>Совета старейшин общины г. Еревана</w:t>
      </w:r>
      <w:r>
        <w:rPr>
          <w:rStyle w:val="FootnoteReference"/>
          <w:rFonts w:ascii="GHEA Grapalat" w:hAnsi="GHEA Grapalat"/>
        </w:rPr>
        <w:t xml:space="preserve"> </w:t>
      </w:r>
      <w:r>
        <w:rPr>
          <w:rStyle w:val="FootnoteReference"/>
          <w:rFonts w:ascii="GHEA Grapalat" w:hAnsi="GHEA Grapalat"/>
        </w:rPr>
        <w:footnoteReference w:customMarkFollows="1" w:id="6"/>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00727E98" w:rsidRPr="00900430">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 xml:space="preserve">Жалоба считается принятым к производству по истечении срока, предусмотренного пунктом </w:t>
      </w:r>
      <w:r w:rsidR="00A677CD">
        <w:rPr>
          <w:rFonts w:ascii="GHEA Grapalat" w:hAnsi="GHEA Grapalat"/>
        </w:rPr>
        <w:lastRenderedPageBreak/>
        <w:t>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 xml:space="preserve">связи </w:t>
      </w:r>
      <w:r w:rsidRPr="009044F1">
        <w:rPr>
          <w:rFonts w:ascii="GHEA Grapalat" w:hAnsi="GHEA Grapalat"/>
        </w:rPr>
        <w:lastRenderedPageBreak/>
        <w:t>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AF3AE6" w:rsidRPr="00374F4A" w:rsidRDefault="004373E3" w:rsidP="00AF3AE6">
      <w:pPr>
        <w:widowControl w:val="0"/>
        <w:spacing w:after="160"/>
        <w:jc w:val="center"/>
        <w:rPr>
          <w:rFonts w:ascii="GHEA Grapalat" w:hAnsi="GHEA Grapalat"/>
          <w:b/>
        </w:rPr>
      </w:pPr>
      <w:r>
        <w:rPr>
          <w:rFonts w:ascii="GHEA Grapalat" w:hAnsi="GHEA Grapalat"/>
          <w:b/>
        </w:rPr>
        <w:br w:type="page"/>
      </w:r>
      <w:r w:rsidR="00AF3AE6" w:rsidRPr="009044F1">
        <w:rPr>
          <w:rFonts w:ascii="GHEA Grapalat" w:hAnsi="GHEA Grapalat"/>
          <w:b/>
        </w:rPr>
        <w:lastRenderedPageBreak/>
        <w:t>ЧАСТЬ II</w:t>
      </w:r>
    </w:p>
    <w:p w:rsidR="00AF3AE6" w:rsidRPr="009044F1" w:rsidRDefault="00AF3AE6" w:rsidP="00AF3AE6">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w:t>
      </w:r>
      <w:r w:rsidR="00E7523D">
        <w:rPr>
          <w:rFonts w:ascii="GHEA Grapalat" w:hAnsi="GHEA Grapalat"/>
          <w:b/>
        </w:rPr>
        <w:t>ЗАПРОСА КОТИРОВОК*</w:t>
      </w:r>
    </w:p>
    <w:p w:rsidR="00AF3AE6" w:rsidRPr="009044F1" w:rsidRDefault="00AF3AE6" w:rsidP="00AF3AE6">
      <w:pPr>
        <w:widowControl w:val="0"/>
        <w:spacing w:after="160"/>
        <w:jc w:val="center"/>
        <w:rPr>
          <w:rFonts w:ascii="GHEA Grapalat" w:hAnsi="GHEA Grapalat"/>
          <w:b/>
        </w:rPr>
      </w:pPr>
      <w:r w:rsidRPr="009044F1">
        <w:rPr>
          <w:rFonts w:ascii="GHEA Grapalat" w:hAnsi="GHEA Grapalat"/>
          <w:b/>
        </w:rPr>
        <w:t>1. ОБЩИЕ ПОЛОЖЕНИЯ</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F3AE6"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AF3AE6" w:rsidRPr="009044F1" w:rsidRDefault="00AF3AE6" w:rsidP="00AF3AE6">
      <w:pPr>
        <w:widowControl w:val="0"/>
        <w:spacing w:after="160"/>
        <w:jc w:val="center"/>
        <w:rPr>
          <w:rFonts w:ascii="GHEA Grapalat" w:hAnsi="GHEA Grapalat"/>
          <w:b/>
        </w:rPr>
      </w:pPr>
      <w:r w:rsidRPr="009044F1">
        <w:rPr>
          <w:rFonts w:ascii="GHEA Grapalat" w:hAnsi="GHEA Grapalat"/>
          <w:b/>
        </w:rPr>
        <w:t>2. ЗАЯВКА НА ПРОЦЕДУРУ</w:t>
      </w:r>
    </w:p>
    <w:p w:rsidR="00AF3AE6" w:rsidRPr="009044F1" w:rsidRDefault="00AF3AE6" w:rsidP="00AF3AE6">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AF3AE6" w:rsidRPr="009044F1" w:rsidRDefault="00AF3AE6" w:rsidP="00AF3AE6">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AF3AE6" w:rsidRPr="00E1765E" w:rsidRDefault="00AF3AE6" w:rsidP="00AF3AE6">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sidR="00F04B70">
        <w:rPr>
          <w:rFonts w:ascii="GHEA Grapalat" w:hAnsi="GHEA Grapalat"/>
        </w:rPr>
        <w:t>-</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r w:rsidR="00E1765E">
        <w:rPr>
          <w:rFonts w:ascii="GHEA Grapalat" w:hAnsi="GHEA Grapalat"/>
          <w:lang w:val="hy-AM"/>
        </w:rPr>
        <w:t xml:space="preserve"> </w:t>
      </w:r>
      <w:r w:rsidR="00E1765E" w:rsidRPr="00E1765E">
        <w:rPr>
          <w:rFonts w:ascii="GHEA Grapalat" w:hAnsi="GHEA Grapalat"/>
          <w:lang w:val="hy-AM"/>
        </w:rPr>
        <w:t>декларации о реальных бенефициарах</w:t>
      </w:r>
      <w:r w:rsidR="00E1765E">
        <w:rPr>
          <w:rFonts w:ascii="GHEA Grapalat" w:hAnsi="GHEA Grapalat"/>
          <w:lang w:val="hy-AM"/>
        </w:rPr>
        <w:t xml:space="preserve"> </w:t>
      </w:r>
      <w:r w:rsidR="00E1765E">
        <w:rPr>
          <w:rFonts w:ascii="GHEA Grapalat" w:hAnsi="GHEA Grapalat"/>
        </w:rPr>
        <w:t>Приложению №1.3</w:t>
      </w:r>
      <w:r w:rsidR="00E1765E">
        <w:rPr>
          <w:rFonts w:ascii="GHEA Grapalat" w:hAnsi="GHEA Grapalat"/>
          <w:lang w:val="hy-AM"/>
        </w:rPr>
        <w:t xml:space="preserve"> по мере необходимости.</w:t>
      </w:r>
    </w:p>
    <w:p w:rsidR="00AF3AE6" w:rsidRPr="00D3436F" w:rsidRDefault="00AF3AE6" w:rsidP="00AF3AE6">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AF3AE6" w:rsidRPr="00D3436F" w:rsidRDefault="00AF3AE6" w:rsidP="00AF3AE6">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AF3AE6" w:rsidRPr="009044F1" w:rsidRDefault="00AF3AE6" w:rsidP="00AF3AE6">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AF3AE6" w:rsidRPr="004B4D36"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AF3AE6" w:rsidRPr="009044F1" w:rsidRDefault="00AF3AE6" w:rsidP="00AF3AE6">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F3AE6" w:rsidRDefault="00AF3AE6" w:rsidP="00AF3AE6">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F04B70" w:rsidRPr="00374F4A" w:rsidRDefault="00F04B70" w:rsidP="00F04B70">
      <w:pPr>
        <w:jc w:val="right"/>
        <w:rPr>
          <w:rFonts w:ascii="GHEA Grapalat" w:hAnsi="GHEA Grapalat" w:cs="Arial"/>
          <w:b/>
        </w:rPr>
      </w:pPr>
      <w:r w:rsidRPr="00374F4A">
        <w:rPr>
          <w:rFonts w:ascii="GHEA Grapalat" w:hAnsi="GHEA Grapalat"/>
          <w:b/>
        </w:rPr>
        <w:lastRenderedPageBreak/>
        <w:t>Приложение № 1</w:t>
      </w:r>
    </w:p>
    <w:p w:rsidR="00F04B70" w:rsidRPr="00374F4A" w:rsidRDefault="00F04B70" w:rsidP="00F04B70">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Pr>
          <w:rFonts w:ascii="GHEA Grapalat" w:hAnsi="GHEA Grapalat"/>
          <w:b/>
          <w:sz w:val="24"/>
          <w:szCs w:val="24"/>
        </w:rPr>
        <w:t>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B743BC">
        <w:rPr>
          <w:rFonts w:ascii="GHEA Grapalat" w:hAnsi="GHEA Grapalat"/>
          <w:b/>
          <w:sz w:val="24"/>
          <w:szCs w:val="24"/>
        </w:rPr>
        <w:t>EQ-GHKhAshDzB-21/102</w:t>
      </w:r>
      <w:r>
        <w:rPr>
          <w:rFonts w:ascii="GHEA Grapalat" w:hAnsi="GHEA Grapalat"/>
          <w:sz w:val="24"/>
          <w:szCs w:val="24"/>
        </w:rPr>
        <w:t>"</w:t>
      </w:r>
    </w:p>
    <w:p w:rsidR="00F04B70" w:rsidRPr="00374F4A" w:rsidRDefault="00F04B70" w:rsidP="00F04B70">
      <w:pPr>
        <w:widowControl w:val="0"/>
        <w:spacing w:after="120"/>
        <w:jc w:val="center"/>
        <w:rPr>
          <w:rFonts w:ascii="GHEA Grapalat" w:hAnsi="GHEA Grapalat" w:cs="Sylfaen"/>
          <w:b/>
        </w:rPr>
      </w:pPr>
    </w:p>
    <w:p w:rsidR="00F04B70" w:rsidRPr="00374F4A" w:rsidRDefault="00F04B70" w:rsidP="00F04B70">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04B70" w:rsidRPr="00374F4A" w:rsidRDefault="00F04B70" w:rsidP="00F04B70">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F04B70" w:rsidRPr="00374F4A" w:rsidRDefault="00F04B70" w:rsidP="00F04B70">
      <w:pPr>
        <w:widowControl w:val="0"/>
        <w:spacing w:after="120"/>
        <w:jc w:val="center"/>
        <w:rPr>
          <w:rFonts w:ascii="GHEA Grapalat" w:hAnsi="GHEA Grapalat"/>
        </w:rPr>
      </w:pPr>
    </w:p>
    <w:p w:rsidR="00F04B70" w:rsidRPr="00C4157A" w:rsidRDefault="00F04B70" w:rsidP="00F04B7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04B70" w:rsidRPr="000C1746" w:rsidRDefault="00F04B70" w:rsidP="00F04B70">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04B70" w:rsidRPr="00DA5EA0" w:rsidRDefault="00F04B70" w:rsidP="00F04B7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04B70" w:rsidRPr="000C1746" w:rsidRDefault="00F04B70" w:rsidP="00F04B70">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F04B70" w:rsidRPr="00BD0FD1" w:rsidRDefault="00F04B70" w:rsidP="00F04B7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743BC">
        <w:rPr>
          <w:rFonts w:ascii="GHEA Grapalat" w:hAnsi="GHEA Grapalat"/>
          <w:b/>
        </w:rPr>
        <w:t>EQ-GHKhAshDzB-21/102</w:t>
      </w:r>
    </w:p>
    <w:p w:rsidR="00F04B70" w:rsidRPr="00C4157A" w:rsidRDefault="00F04B70" w:rsidP="00F04B70">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F04B70" w:rsidRPr="00DA5EA0" w:rsidRDefault="00F04B70" w:rsidP="00F04B70">
      <w:pPr>
        <w:spacing w:after="160"/>
        <w:jc w:val="both"/>
        <w:rPr>
          <w:rFonts w:ascii="GHEA Grapalat" w:hAnsi="GHEA Grapalat"/>
        </w:rPr>
      </w:pPr>
      <w:r w:rsidRPr="00F04B70">
        <w:rPr>
          <w:rFonts w:ascii="GHEA Grapalat" w:hAnsi="GHEA Grapalat"/>
        </w:rPr>
        <w:t>запроса котировок</w:t>
      </w:r>
      <w:r w:rsidRPr="00DA5EA0">
        <w:rPr>
          <w:rFonts w:ascii="GHEA Grapalat" w:hAnsi="GHEA Grapalat"/>
        </w:rPr>
        <w:t xml:space="preserve"> и в соответствии с требованиями приглашения подает заявку.</w:t>
      </w:r>
    </w:p>
    <w:p w:rsidR="00F04B70" w:rsidRPr="002B75BF" w:rsidRDefault="00F04B70" w:rsidP="00F04B7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04B70" w:rsidRPr="000C1746" w:rsidRDefault="00F04B70" w:rsidP="00F04B70">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04B70" w:rsidRPr="00DA5EA0" w:rsidRDefault="00F04B70" w:rsidP="00F04B70">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04B70" w:rsidRPr="000C1746" w:rsidRDefault="00F04B70" w:rsidP="00F04B70">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04B70" w:rsidRDefault="00F04B70" w:rsidP="00F04B70">
      <w:pPr>
        <w:jc w:val="both"/>
        <w:rPr>
          <w:rFonts w:ascii="GHEA Grapalat" w:hAnsi="GHEA Grapalat"/>
        </w:rPr>
      </w:pPr>
    </w:p>
    <w:p w:rsidR="00F04B70" w:rsidRDefault="00F04B70" w:rsidP="00F04B70">
      <w:pPr>
        <w:jc w:val="both"/>
        <w:rPr>
          <w:rFonts w:ascii="GHEA Grapalat" w:hAnsi="GHEA Grapalat"/>
        </w:rPr>
      </w:pPr>
      <w:r>
        <w:rPr>
          <w:rFonts w:ascii="GHEA Grapalat" w:hAnsi="GHEA Grapalat"/>
        </w:rPr>
        <w:t>Данные       ----------------------------------------  следующие:</w:t>
      </w:r>
    </w:p>
    <w:p w:rsidR="00F04B70" w:rsidRPr="000811C1" w:rsidRDefault="00F04B70" w:rsidP="00F04B70">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04B70" w:rsidRDefault="00F04B70" w:rsidP="00F04B70">
      <w:pPr>
        <w:jc w:val="both"/>
        <w:rPr>
          <w:rFonts w:ascii="GHEA Grapalat" w:hAnsi="GHEA Grapalat"/>
        </w:rPr>
      </w:pPr>
    </w:p>
    <w:p w:rsidR="00F04B70" w:rsidRPr="00B443ED" w:rsidRDefault="00F04B70" w:rsidP="00F04B7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04B70" w:rsidRPr="000C1746" w:rsidRDefault="00F04B70" w:rsidP="00F04B70">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04B70" w:rsidRDefault="00F04B70" w:rsidP="00F04B70">
      <w:pPr>
        <w:jc w:val="both"/>
        <w:rPr>
          <w:rFonts w:ascii="GHEA Grapalat" w:hAnsi="GHEA Grapalat"/>
        </w:rPr>
      </w:pPr>
    </w:p>
    <w:p w:rsidR="00F04B70" w:rsidRPr="008E7F24" w:rsidRDefault="00F04B70" w:rsidP="00F04B70">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04B70" w:rsidRPr="00D3436F" w:rsidRDefault="00F04B70" w:rsidP="00F04B70">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04B70" w:rsidRDefault="00F04B70" w:rsidP="00F04B70">
      <w:pPr>
        <w:jc w:val="both"/>
        <w:rPr>
          <w:rFonts w:ascii="GHEA Grapalat" w:hAnsi="GHEA Grapalat"/>
        </w:rPr>
      </w:pPr>
    </w:p>
    <w:p w:rsidR="00F04B70" w:rsidRDefault="00F04B70" w:rsidP="00F04B7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04B70" w:rsidRDefault="00F04B70" w:rsidP="00F04B70">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04B70" w:rsidRDefault="00F04B70" w:rsidP="00F04B70">
      <w:pPr>
        <w:jc w:val="both"/>
        <w:rPr>
          <w:rFonts w:ascii="GHEA Grapalat" w:hAnsi="GHEA Grapalat"/>
          <w:sz w:val="18"/>
          <w:szCs w:val="18"/>
        </w:rPr>
      </w:pPr>
    </w:p>
    <w:p w:rsidR="00F04B70" w:rsidRPr="00B16483" w:rsidRDefault="00F04B70" w:rsidP="00F04B7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04B70" w:rsidRDefault="00F04B70" w:rsidP="00F04B70">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04B70" w:rsidRPr="00D3436F" w:rsidRDefault="00F04B70" w:rsidP="00F04B70">
      <w:pPr>
        <w:tabs>
          <w:tab w:val="left" w:pos="7371"/>
        </w:tabs>
        <w:spacing w:after="160"/>
        <w:ind w:left="3544" w:firstLine="3"/>
        <w:jc w:val="both"/>
        <w:rPr>
          <w:rFonts w:ascii="GHEA Grapalat" w:hAnsi="GHEA Grapalat"/>
          <w:sz w:val="16"/>
        </w:rPr>
      </w:pPr>
    </w:p>
    <w:p w:rsidR="00F04B70" w:rsidRDefault="00F04B70" w:rsidP="00F04B70">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04B70" w:rsidRDefault="00F04B70" w:rsidP="00F04B70">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04B70" w:rsidRDefault="00F04B70" w:rsidP="00CE2051">
      <w:pPr>
        <w:pStyle w:val="ListParagraph"/>
        <w:widowControl w:val="0"/>
        <w:numPr>
          <w:ilvl w:val="0"/>
          <w:numId w:val="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F04B70">
        <w:rPr>
          <w:rFonts w:ascii="GHEA Grapalat" w:hAnsi="GHEA Grapalat"/>
        </w:rPr>
        <w:t>запроса котировок</w:t>
      </w:r>
      <w:r>
        <w:rPr>
          <w:rFonts w:ascii="GHEA Grapalat" w:hAnsi="GHEA Grapalat"/>
        </w:rPr>
        <w:t xml:space="preserve"> под кодом </w:t>
      </w:r>
      <w:r w:rsidR="00B743BC">
        <w:rPr>
          <w:rFonts w:ascii="GHEA Grapalat" w:hAnsi="GHEA Grapalat"/>
        </w:rPr>
        <w:t>EQ-GHKhAshDzB-21/102</w:t>
      </w:r>
      <w:r w:rsidRPr="00F04B70">
        <w:rPr>
          <w:rFonts w:ascii="GHEA Grapalat" w:hAnsi="GHEA Grapalat"/>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Fonts w:ascii="GHEA Grapalat" w:hAnsi="GHEA Grapalat"/>
          <w:vertAlign w:val="superscript"/>
        </w:rPr>
        <w:t>20</w:t>
      </w:r>
      <w:r>
        <w:rPr>
          <w:rFonts w:ascii="GHEA Grapalat" w:hAnsi="GHEA Grapalat"/>
        </w:rPr>
        <w:t>,</w:t>
      </w:r>
    </w:p>
    <w:p w:rsidR="00F04B70" w:rsidRDefault="00F04B70" w:rsidP="00CE2051">
      <w:pPr>
        <w:pStyle w:val="ListParagraph"/>
        <w:widowControl w:val="0"/>
        <w:numPr>
          <w:ilvl w:val="0"/>
          <w:numId w:val="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Pr="00F04B70">
        <w:rPr>
          <w:rFonts w:ascii="GHEA Grapalat" w:hAnsi="GHEA Grapalat"/>
        </w:rPr>
        <w:t>запроса котировок</w:t>
      </w:r>
      <w:r>
        <w:rPr>
          <w:rFonts w:ascii="GHEA Grapalat" w:hAnsi="GHEA Grapalat"/>
        </w:rPr>
        <w:t xml:space="preserve"> под кодом </w:t>
      </w:r>
      <w:r w:rsidR="00B743BC">
        <w:rPr>
          <w:rFonts w:ascii="GHEA Grapalat" w:hAnsi="GHEA Grapalat"/>
          <w:b/>
        </w:rPr>
        <w:t>EQ-GHKhAshDzB-21/102</w:t>
      </w:r>
    </w:p>
    <w:p w:rsidR="00F04B70" w:rsidRDefault="00F04B70" w:rsidP="00CE2051">
      <w:pPr>
        <w:pStyle w:val="ListParagraph"/>
        <w:widowControl w:val="0"/>
        <w:numPr>
          <w:ilvl w:val="0"/>
          <w:numId w:val="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F04B70" w:rsidRDefault="00F04B70" w:rsidP="00CE2051">
      <w:pPr>
        <w:pStyle w:val="ListParagraph"/>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F04B70">
        <w:rPr>
          <w:rFonts w:ascii="GHEA Grapalat" w:hAnsi="GHEA Grapalat"/>
        </w:rPr>
        <w:t>запроса котировок</w:t>
      </w:r>
      <w:r>
        <w:rPr>
          <w:rFonts w:ascii="GHEA Grapalat" w:hAnsi="GHEA Grapalat"/>
        </w:rPr>
        <w:t xml:space="preserve"> случая     одновременного </w:t>
      </w:r>
    </w:p>
    <w:p w:rsidR="00F04B70" w:rsidRDefault="00F04B70" w:rsidP="00F04B70">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04B70" w:rsidRDefault="00F04B70" w:rsidP="00F04B7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04B70" w:rsidRDefault="00F04B70" w:rsidP="00F04B70">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04B70" w:rsidRDefault="00F04B70" w:rsidP="00F04B7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04B70" w:rsidRDefault="00F04B70" w:rsidP="00F04B70">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04B70" w:rsidRDefault="00F04B70" w:rsidP="00F04B70">
      <w:pPr>
        <w:widowControl w:val="0"/>
        <w:spacing w:after="160"/>
        <w:jc w:val="both"/>
        <w:rPr>
          <w:ins w:id="1" w:author="Inesa Kocharyan" w:date="2021-09-01T12:02:00Z"/>
          <w:rFonts w:ascii="GHEA Grapalat" w:hAnsi="GHEA Grapalat"/>
        </w:rPr>
      </w:pPr>
      <w:r>
        <w:rPr>
          <w:rFonts w:ascii="GHEA Grapalat" w:hAnsi="GHEA Grapalat"/>
        </w:rPr>
        <w:t>долю (пай) в размере более пятидесяти процентов.</w:t>
      </w:r>
    </w:p>
    <w:p w:rsidR="00F04B70" w:rsidRPr="00BD438D" w:rsidRDefault="00F04B70" w:rsidP="00F04B70">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F04B70" w:rsidRDefault="00F04B70" w:rsidP="00F04B70">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F04B70" w:rsidRPr="00BD438D" w:rsidRDefault="00F04B70" w:rsidP="00F04B70">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8"/>
        <w:t>**</w:t>
      </w:r>
      <w:r w:rsidRPr="00BD438D">
        <w:rPr>
          <w:rFonts w:ascii="GHEA Grapalat" w:hAnsi="GHEA Grapalat"/>
        </w:rPr>
        <w:t xml:space="preserve"> </w:t>
      </w:r>
      <w:r>
        <w:rPr>
          <w:rFonts w:ascii="GHEA Grapalat" w:hAnsi="GHEA Grapalat"/>
          <w:lang w:val="hy-AM"/>
        </w:rPr>
        <w:t>.</w:t>
      </w:r>
    </w:p>
    <w:p w:rsidR="00F04B70" w:rsidRDefault="00F04B70" w:rsidP="00F04B70">
      <w:pPr>
        <w:jc w:val="both"/>
        <w:rPr>
          <w:rFonts w:ascii="GHEA Grapalat" w:hAnsi="GHEA Grapalat"/>
        </w:rPr>
      </w:pPr>
    </w:p>
    <w:p w:rsidR="00F04B70" w:rsidRDefault="00F04B70" w:rsidP="00F04B70">
      <w:pPr>
        <w:ind w:firstLine="708"/>
        <w:jc w:val="both"/>
        <w:rPr>
          <w:rFonts w:ascii="GHEA Grapalat" w:hAnsi="GHEA Grapalat"/>
        </w:rPr>
      </w:pPr>
      <w:r w:rsidRPr="000858EB">
        <w:rPr>
          <w:rFonts w:ascii="GHEA Grapalat" w:hAnsi="GHEA Grapalat"/>
        </w:rPr>
        <w:t>Пр</w:t>
      </w:r>
      <w:r>
        <w:rPr>
          <w:rFonts w:ascii="GHEA Grapalat" w:hAnsi="GHEA Grapalat"/>
        </w:rPr>
        <w:t>илага</w:t>
      </w:r>
      <w:r w:rsidRPr="000858EB">
        <w:rPr>
          <w:rFonts w:ascii="GHEA Grapalat" w:hAnsi="GHEA Grapalat"/>
        </w:rPr>
        <w:t xml:space="preserve">ются технические характеристики, товарные знаки, фирменные наименования, марки, производители и гарантийные сроки соответствующего </w:t>
      </w:r>
      <w:r w:rsidRPr="000858EB">
        <w:rPr>
          <w:rFonts w:ascii="GHEA Grapalat" w:hAnsi="GHEA Grapalat"/>
        </w:rPr>
        <w:lastRenderedPageBreak/>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9"/>
        <w:t>***</w:t>
      </w:r>
      <w:r w:rsidRPr="000858EB">
        <w:rPr>
          <w:rFonts w:ascii="GHEA Grapalat" w:hAnsi="GHEA Grapalat"/>
        </w:rPr>
        <w:t xml:space="preserve"> </w:t>
      </w:r>
    </w:p>
    <w:p w:rsidR="00F04B70" w:rsidRPr="000858EB" w:rsidRDefault="00F04B70" w:rsidP="00F04B70">
      <w:pPr>
        <w:ind w:firstLine="708"/>
        <w:jc w:val="both"/>
        <w:rPr>
          <w:rFonts w:ascii="GHEA Grapalat" w:hAnsi="GHEA Grapalat"/>
        </w:rPr>
      </w:pPr>
    </w:p>
    <w:p w:rsidR="00F04B70" w:rsidRDefault="00F04B70" w:rsidP="00F04B70">
      <w:pPr>
        <w:tabs>
          <w:tab w:val="left" w:pos="7371"/>
        </w:tabs>
        <w:spacing w:after="160"/>
        <w:ind w:left="3544" w:firstLine="3"/>
        <w:jc w:val="both"/>
        <w:rPr>
          <w:rFonts w:ascii="GHEA Grapalat" w:hAnsi="GHEA Grapalat"/>
          <w:sz w:val="16"/>
          <w:lang w:val="hy-AM"/>
        </w:rPr>
      </w:pPr>
    </w:p>
    <w:p w:rsidR="00F04B70" w:rsidRPr="000811C1" w:rsidRDefault="00F04B70" w:rsidP="00F04B70">
      <w:pPr>
        <w:tabs>
          <w:tab w:val="left" w:pos="7371"/>
        </w:tabs>
        <w:spacing w:after="160"/>
        <w:ind w:left="3544" w:firstLine="3"/>
        <w:jc w:val="both"/>
        <w:rPr>
          <w:rFonts w:ascii="GHEA Grapalat" w:hAnsi="GHEA Grapalat"/>
          <w:sz w:val="16"/>
          <w:lang w:val="hy-AM"/>
        </w:rPr>
      </w:pPr>
    </w:p>
    <w:p w:rsidR="00F04B70" w:rsidRPr="00D3436F" w:rsidRDefault="00F04B70" w:rsidP="00F04B70">
      <w:pPr>
        <w:tabs>
          <w:tab w:val="left" w:pos="7371"/>
        </w:tabs>
        <w:spacing w:after="160"/>
        <w:ind w:left="3544" w:firstLine="3"/>
        <w:jc w:val="both"/>
        <w:rPr>
          <w:rFonts w:ascii="GHEA Grapalat" w:hAnsi="GHEA Grapalat"/>
          <w:sz w:val="16"/>
        </w:rPr>
      </w:pPr>
    </w:p>
    <w:p w:rsidR="00F04B70" w:rsidRPr="00770B03" w:rsidRDefault="00F04B70" w:rsidP="00F04B70">
      <w:pPr>
        <w:tabs>
          <w:tab w:val="left" w:pos="7371"/>
        </w:tabs>
        <w:spacing w:after="160"/>
        <w:ind w:left="3544" w:firstLine="3"/>
        <w:jc w:val="both"/>
        <w:rPr>
          <w:rFonts w:ascii="GHEA Grapalat" w:hAnsi="GHEA Grapalat"/>
          <w:sz w:val="16"/>
        </w:rPr>
      </w:pPr>
    </w:p>
    <w:p w:rsidR="00F04B70" w:rsidRPr="000C1746" w:rsidRDefault="00F04B70" w:rsidP="00F04B7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04B70" w:rsidRPr="000C1746" w:rsidRDefault="00F04B70" w:rsidP="00F04B7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04B70" w:rsidRPr="000C1746" w:rsidRDefault="00F04B70" w:rsidP="00F04B70">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04B70" w:rsidRPr="009044F1" w:rsidRDefault="00F04B70" w:rsidP="00F04B70">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04B70" w:rsidRDefault="00F04B70" w:rsidP="00F04B70">
      <w:pPr>
        <w:rPr>
          <w:rFonts w:ascii="GHEA Grapalat" w:hAnsi="GHEA Grapalat"/>
          <w:b/>
        </w:rPr>
      </w:pPr>
      <w:r>
        <w:rPr>
          <w:rFonts w:ascii="GHEA Grapalat" w:hAnsi="GHEA Grapalat"/>
          <w:b/>
        </w:rPr>
        <w:br w:type="page"/>
      </w:r>
    </w:p>
    <w:p w:rsidR="00F916C2" w:rsidRPr="000B4CF4" w:rsidRDefault="005315B8" w:rsidP="00F916C2">
      <w:pPr>
        <w:pStyle w:val="Heading3"/>
        <w:spacing w:line="240" w:lineRule="auto"/>
        <w:ind w:firstLine="567"/>
        <w:jc w:val="right"/>
        <w:rPr>
          <w:rFonts w:ascii="GHEA Grapalat" w:hAnsi="GHEA Grapalat" w:cs="Arial"/>
          <w:b/>
          <w:i w:val="0"/>
          <w:lang w:val="hy-AM"/>
        </w:rPr>
      </w:pPr>
      <w:r w:rsidRPr="002214A5">
        <w:rPr>
          <w:rFonts w:ascii="GHEA Grapalat" w:hAnsi="GHEA Grapalat"/>
          <w:b/>
        </w:rPr>
        <w:lastRenderedPageBreak/>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Pr="002214A5">
        <w:rPr>
          <w:rFonts w:ascii="GHEA Grapalat" w:hAnsi="GHEA Grapalat"/>
          <w:b/>
        </w:rPr>
        <w:tab/>
      </w:r>
      <w:r w:rsidR="00F916C2" w:rsidRPr="005E1F72">
        <w:rPr>
          <w:rFonts w:ascii="GHEA Grapalat" w:hAnsi="GHEA Grapalat" w:cs="Sylfaen"/>
          <w:b/>
          <w:i w:val="0"/>
          <w:lang w:val="hy-AM"/>
        </w:rPr>
        <w:t>Приложение</w:t>
      </w:r>
      <w:r w:rsidR="00F916C2" w:rsidRPr="005E1F72">
        <w:rPr>
          <w:rFonts w:ascii="GHEA Grapalat" w:hAnsi="GHEA Grapalat" w:cs="Arial"/>
          <w:b/>
          <w:i w:val="0"/>
          <w:lang w:val="hy-AM"/>
        </w:rPr>
        <w:t xml:space="preserve"> </w:t>
      </w:r>
      <w:r w:rsidR="00F916C2">
        <w:rPr>
          <w:rFonts w:ascii="GHEA Grapalat" w:hAnsi="GHEA Grapalat" w:cs="Arial"/>
          <w:b/>
          <w:i w:val="0"/>
          <w:lang w:val="hy-AM"/>
        </w:rPr>
        <w:t>1.3**</w:t>
      </w:r>
    </w:p>
    <w:p w:rsidR="00F916C2" w:rsidRPr="00C3680A" w:rsidRDefault="00B743BC" w:rsidP="00F916C2">
      <w:pPr>
        <w:pStyle w:val="BodyTextIndent3"/>
        <w:spacing w:line="240" w:lineRule="auto"/>
        <w:jc w:val="right"/>
        <w:rPr>
          <w:rFonts w:ascii="GHEA Grapalat" w:hAnsi="GHEA Grapalat" w:cs="Sylfaen"/>
          <w:b/>
          <w:lang w:val="hy-AM"/>
        </w:rPr>
      </w:pPr>
      <w:r>
        <w:rPr>
          <w:rFonts w:ascii="GHEA Grapalat" w:hAnsi="GHEA Grapalat" w:cs="Sylfaen"/>
          <w:b/>
          <w:lang w:val="hy-AM"/>
        </w:rPr>
        <w:t>EQ-GHKhAshDzB-21/102</w:t>
      </w:r>
      <w:r w:rsidR="00F916C2" w:rsidRPr="00F916C2">
        <w:rPr>
          <w:rFonts w:ascii="GHEA Grapalat" w:hAnsi="GHEA Grapalat" w:cs="Sylfaen"/>
          <w:b/>
          <w:lang w:val="hy-AM"/>
        </w:rPr>
        <w:t xml:space="preserve"> </w:t>
      </w:r>
      <w:r w:rsidR="00F916C2" w:rsidRPr="005E1F72">
        <w:rPr>
          <w:rFonts w:ascii="GHEA Grapalat" w:hAnsi="GHEA Grapalat" w:cs="Sylfaen"/>
          <w:b/>
          <w:lang w:val="hy-AM"/>
        </w:rPr>
        <w:t>кодом</w:t>
      </w:r>
    </w:p>
    <w:p w:rsidR="00F916C2" w:rsidRDefault="00F916C2" w:rsidP="00F916C2">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запрос котировок</w:t>
      </w:r>
      <w:r w:rsidRPr="003D1A3B">
        <w:rPr>
          <w:rFonts w:ascii="GHEA Grapalat" w:hAnsi="GHEA Grapalat" w:cs="Sylfaen"/>
          <w:b/>
          <w:lang w:val="hy-AM"/>
        </w:rPr>
        <w:t>приглашение</w:t>
      </w:r>
    </w:p>
    <w:p w:rsidR="00F916C2" w:rsidRDefault="00F916C2" w:rsidP="00F916C2">
      <w:pPr>
        <w:pStyle w:val="BodyTextIndent3"/>
        <w:tabs>
          <w:tab w:val="left" w:pos="4792"/>
        </w:tabs>
        <w:spacing w:line="240" w:lineRule="auto"/>
        <w:jc w:val="left"/>
        <w:rPr>
          <w:rFonts w:ascii="GHEA Grapalat" w:hAnsi="GHEA Grapalat" w:cs="Sylfaen"/>
          <w:b/>
          <w:lang w:val="hy-AM"/>
        </w:rPr>
      </w:pPr>
    </w:p>
    <w:p w:rsidR="00321107" w:rsidRDefault="00321107" w:rsidP="00321107">
      <w:pPr>
        <w:ind w:left="360" w:hanging="360"/>
        <w:jc w:val="center"/>
        <w:rPr>
          <w:rFonts w:ascii="GHEA Grapalat" w:hAnsi="GHEA Grapalat"/>
          <w:b/>
        </w:rPr>
      </w:pPr>
      <w:r>
        <w:rPr>
          <w:rFonts w:ascii="GHEA Grapalat" w:hAnsi="GHEA Grapalat"/>
          <w:b/>
        </w:rPr>
        <w:t>ФОРМА</w:t>
      </w:r>
    </w:p>
    <w:p w:rsidR="00321107" w:rsidRPr="00C76978" w:rsidRDefault="00321107" w:rsidP="0032110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321107" w:rsidRPr="00ED3A13" w:rsidRDefault="00321107" w:rsidP="00321107">
      <w:pPr>
        <w:ind w:left="360" w:hanging="360"/>
        <w:jc w:val="center"/>
        <w:rPr>
          <w:rFonts w:ascii="GHEA Grapalat" w:eastAsia="GHEA Grapalat" w:hAnsi="GHEA Grapalat" w:cs="GHEA Grapalat"/>
          <w:b/>
        </w:rPr>
      </w:pPr>
    </w:p>
    <w:p w:rsidR="00321107" w:rsidRPr="00FD1EE4" w:rsidRDefault="00321107" w:rsidP="00CE2051">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21107" w:rsidRPr="00FD1EE4" w:rsidRDefault="00321107" w:rsidP="00CE2051">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21107" w:rsidRPr="00FD1EE4" w:rsidTr="00023F01">
        <w:tc>
          <w:tcPr>
            <w:tcW w:w="2836"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6"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6"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6"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6" w:type="dxa"/>
            <w:shd w:val="clear" w:color="auto" w:fill="D9E2F3"/>
            <w:vAlign w:val="center"/>
          </w:tcPr>
          <w:p w:rsidR="00321107" w:rsidRPr="00FD1EE4" w:rsidRDefault="00321107" w:rsidP="00CE2051">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6" w:type="dxa"/>
            <w:shd w:val="clear" w:color="auto" w:fill="D9E2F3"/>
            <w:vAlign w:val="center"/>
          </w:tcPr>
          <w:p w:rsidR="00321107" w:rsidRPr="00FD1EE4" w:rsidRDefault="00321107" w:rsidP="00CE2051">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321107" w:rsidRPr="00FD1EE4" w:rsidRDefault="00321107" w:rsidP="00023F01">
            <w:pPr>
              <w:spacing w:before="240" w:after="240"/>
              <w:ind w:left="993" w:hanging="851"/>
              <w:rPr>
                <w:rFonts w:ascii="GHEA Grapalat" w:eastAsia="GHEA Grapalat" w:hAnsi="GHEA Grapalat" w:cs="GHEA Grapalat"/>
              </w:rPr>
            </w:pPr>
          </w:p>
        </w:tc>
      </w:tr>
      <w:tr w:rsidR="00321107" w:rsidRPr="00FD1EE4" w:rsidTr="00023F01">
        <w:tc>
          <w:tcPr>
            <w:tcW w:w="2836" w:type="dxa"/>
            <w:shd w:val="clear" w:color="auto" w:fill="D9E2F3"/>
            <w:vAlign w:val="center"/>
          </w:tcPr>
          <w:p w:rsidR="00321107" w:rsidRPr="00FD1EE4" w:rsidRDefault="00321107" w:rsidP="00CE2051">
            <w:pPr>
              <w:numPr>
                <w:ilvl w:val="2"/>
                <w:numId w:val="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21107" w:rsidRPr="00FD1EE4" w:rsidRDefault="00321107" w:rsidP="00023F01">
            <w:pPr>
              <w:spacing w:before="240" w:after="240"/>
              <w:ind w:left="993" w:hanging="851"/>
              <w:rPr>
                <w:rFonts w:ascii="GHEA Grapalat" w:eastAsia="GHEA Grapalat" w:hAnsi="GHEA Grapalat" w:cs="GHEA Grapalat"/>
              </w:rPr>
            </w:pPr>
          </w:p>
        </w:tc>
      </w:tr>
    </w:tbl>
    <w:p w:rsidR="00321107" w:rsidRPr="00FD1EE4" w:rsidRDefault="00321107" w:rsidP="00CE2051">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1107" w:rsidRPr="00FD1EE4" w:rsidTr="00023F01">
        <w:tc>
          <w:tcPr>
            <w:tcW w:w="2835"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rPr>
          <w:trHeight w:val="1487"/>
        </w:trPr>
        <w:tc>
          <w:tcPr>
            <w:tcW w:w="2835"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bl>
    <w:p w:rsidR="00321107" w:rsidRPr="00FD1EE4" w:rsidRDefault="00321107" w:rsidP="00CE2051">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1107" w:rsidRPr="00FD1EE4" w:rsidTr="00023F01">
        <w:tc>
          <w:tcPr>
            <w:tcW w:w="2835"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5"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5"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bl>
    <w:p w:rsidR="00321107" w:rsidRPr="00FD1EE4" w:rsidRDefault="00321107" w:rsidP="00321107">
      <w:pPr>
        <w:rPr>
          <w:rFonts w:ascii="GHEA Grapalat" w:eastAsia="GHEA Grapalat" w:hAnsi="GHEA Grapalat" w:cs="GHEA Grapalat"/>
        </w:rPr>
      </w:pPr>
    </w:p>
    <w:p w:rsidR="00321107" w:rsidRPr="00FD1EE4" w:rsidRDefault="00321107" w:rsidP="00321107">
      <w:pPr>
        <w:rPr>
          <w:rFonts w:ascii="GHEA Grapalat" w:eastAsia="GHEA Grapalat" w:hAnsi="GHEA Grapalat" w:cs="GHEA Grapalat"/>
        </w:rPr>
      </w:pPr>
      <w:r w:rsidRPr="00FD1EE4">
        <w:rPr>
          <w:rFonts w:ascii="GHEA Grapalat" w:hAnsi="GHEA Grapalat"/>
        </w:rPr>
        <w:br w:type="page"/>
      </w:r>
    </w:p>
    <w:p w:rsidR="00321107" w:rsidRPr="009A52BE" w:rsidRDefault="00321107" w:rsidP="00CE2051">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21107" w:rsidRPr="004E2F96" w:rsidRDefault="00321107" w:rsidP="00CE2051">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1107" w:rsidRPr="00FD1EE4" w:rsidTr="00023F01">
        <w:tc>
          <w:tcPr>
            <w:tcW w:w="2835"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5"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bl>
    <w:p w:rsidR="00321107" w:rsidRPr="00FD1EE4" w:rsidRDefault="00321107" w:rsidP="00CE2051">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1107" w:rsidRPr="00FD1EE4" w:rsidTr="00023F01">
        <w:tc>
          <w:tcPr>
            <w:tcW w:w="2835"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5"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5"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5"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5"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rPr>
          <w:trHeight w:val="1361"/>
        </w:trPr>
        <w:tc>
          <w:tcPr>
            <w:tcW w:w="2835"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5"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bl>
    <w:p w:rsidR="00321107" w:rsidRPr="00574FF7" w:rsidRDefault="00321107" w:rsidP="00CE2051">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21107" w:rsidRPr="00FD1EE4" w:rsidTr="00023F01">
        <w:tc>
          <w:tcPr>
            <w:tcW w:w="2836"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1072"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6" w:type="dxa"/>
            <w:shd w:val="clear" w:color="auto" w:fill="D9E2F3"/>
            <w:vAlign w:val="center"/>
          </w:tcPr>
          <w:p w:rsidR="00321107" w:rsidRPr="00FD1EE4" w:rsidRDefault="00321107" w:rsidP="00CE2051">
            <w:pPr>
              <w:numPr>
                <w:ilvl w:val="2"/>
                <w:numId w:val="4"/>
              </w:numPr>
              <w:pBdr>
                <w:top w:val="nil"/>
                <w:left w:val="nil"/>
                <w:bottom w:val="nil"/>
                <w:right w:val="nil"/>
                <w:between w:val="nil"/>
              </w:pBdr>
              <w:ind w:left="1072"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321107" w:rsidRPr="00FD1EE4" w:rsidRDefault="00321107" w:rsidP="00023F01">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21107" w:rsidRPr="00FD1EE4" w:rsidRDefault="00321107" w:rsidP="00023F01">
            <w:pPr>
              <w:spacing w:before="240" w:after="240"/>
              <w:rPr>
                <w:rFonts w:ascii="GHEA Grapalat" w:eastAsia="GHEA Grapalat" w:hAnsi="GHEA Grapalat" w:cs="GHEA Grapalat"/>
              </w:rPr>
            </w:pPr>
            <w:r>
              <w:rPr>
                <w:rFonts w:ascii="MS Gothic" w:eastAsia="MS Gothic" w:hAnsi="MS Gothic" w:cs="GHEA Grapalat" w:hint="eastAsia"/>
              </w:rPr>
              <w:lastRenderedPageBreak/>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21107" w:rsidRPr="00FD1EE4" w:rsidRDefault="00321107" w:rsidP="0032110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321107" w:rsidRPr="00CB7DFD" w:rsidRDefault="00321107" w:rsidP="00CE2051">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321107" w:rsidRPr="00FD1EE4" w:rsidRDefault="00321107" w:rsidP="00CE2051">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21107" w:rsidRPr="00FD1EE4" w:rsidTr="00023F01">
        <w:tc>
          <w:tcPr>
            <w:tcW w:w="2837"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7"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7"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7" w:type="dxa"/>
            <w:shd w:val="clear" w:color="auto" w:fill="D9E2F3"/>
            <w:vAlign w:val="center"/>
          </w:tcPr>
          <w:p w:rsidR="00321107" w:rsidRPr="00FD1EE4" w:rsidRDefault="00321107" w:rsidP="00CE2051">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21107" w:rsidRPr="00FD1EE4" w:rsidRDefault="00321107" w:rsidP="00023F0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21107" w:rsidRPr="00FD1EE4" w:rsidRDefault="00321107" w:rsidP="00CE2051">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21107" w:rsidRPr="00FD1EE4" w:rsidTr="00023F01">
        <w:tc>
          <w:tcPr>
            <w:tcW w:w="2837" w:type="dxa"/>
            <w:shd w:val="clear" w:color="auto" w:fill="D9E2F3"/>
            <w:vAlign w:val="center"/>
          </w:tcPr>
          <w:p w:rsidR="00321107" w:rsidRPr="00B047A2"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7" w:type="dxa"/>
            <w:shd w:val="clear" w:color="auto" w:fill="D9E2F3"/>
            <w:vAlign w:val="center"/>
          </w:tcPr>
          <w:p w:rsidR="00321107" w:rsidRPr="00FD1EE4" w:rsidRDefault="00321107" w:rsidP="00CE2051">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7"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7" w:type="dxa"/>
            <w:shd w:val="clear" w:color="auto" w:fill="D9E2F3"/>
            <w:vAlign w:val="center"/>
          </w:tcPr>
          <w:p w:rsidR="00321107" w:rsidRPr="00FD1EE4" w:rsidRDefault="00321107" w:rsidP="00CE2051">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21107" w:rsidRPr="00FD1EE4" w:rsidRDefault="00321107" w:rsidP="00023F0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21107" w:rsidRPr="00FD1EE4" w:rsidRDefault="00321107" w:rsidP="00321107">
      <w:pPr>
        <w:rPr>
          <w:rFonts w:ascii="GHEA Grapalat" w:eastAsia="GHEA Grapalat" w:hAnsi="GHEA Grapalat" w:cs="GHEA Grapalat"/>
          <w:b/>
        </w:rPr>
      </w:pPr>
      <w:r w:rsidRPr="00FD1EE4">
        <w:rPr>
          <w:rFonts w:ascii="GHEA Grapalat" w:hAnsi="GHEA Grapalat"/>
        </w:rPr>
        <w:br w:type="page"/>
      </w:r>
    </w:p>
    <w:p w:rsidR="00321107" w:rsidRPr="00FD1EE4" w:rsidRDefault="00321107" w:rsidP="00CE2051">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21107" w:rsidRPr="00FD1EE4" w:rsidRDefault="00321107" w:rsidP="00CE2051">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21107" w:rsidRPr="00FD1EE4" w:rsidTr="00023F01">
        <w:tc>
          <w:tcPr>
            <w:tcW w:w="2836"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6"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6"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6"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6"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6"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21107" w:rsidRPr="00FD1EE4" w:rsidRDefault="00321107" w:rsidP="00023F01">
            <w:pPr>
              <w:spacing w:before="240" w:after="240"/>
              <w:rPr>
                <w:rFonts w:ascii="GHEA Grapalat" w:eastAsia="GHEA Grapalat" w:hAnsi="GHEA Grapalat" w:cs="GHEA Grapalat"/>
              </w:rPr>
            </w:pPr>
          </w:p>
        </w:tc>
      </w:tr>
    </w:tbl>
    <w:p w:rsidR="00321107" w:rsidRPr="00FD1EE4" w:rsidRDefault="00321107" w:rsidP="00CE2051">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21107" w:rsidRPr="00FD1EE4" w:rsidTr="00023F01">
        <w:tc>
          <w:tcPr>
            <w:tcW w:w="2977"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977"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977"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977"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977"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321107" w:rsidRPr="00FD1EE4" w:rsidRDefault="00321107" w:rsidP="00023F01">
            <w:pPr>
              <w:spacing w:before="240" w:after="240"/>
              <w:rPr>
                <w:rFonts w:ascii="GHEA Grapalat" w:eastAsia="GHEA Grapalat" w:hAnsi="GHEA Grapalat" w:cs="GHEA Grapalat"/>
              </w:rPr>
            </w:pPr>
          </w:p>
        </w:tc>
      </w:tr>
    </w:tbl>
    <w:p w:rsidR="00321107" w:rsidRPr="00FD1EE4" w:rsidRDefault="00321107" w:rsidP="00CE2051">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21107" w:rsidRPr="00FD1EE4" w:rsidTr="00023F01">
        <w:tc>
          <w:tcPr>
            <w:tcW w:w="2943"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943"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943"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943"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321107" w:rsidRPr="00FD1EE4" w:rsidRDefault="00321107" w:rsidP="00023F01">
            <w:pPr>
              <w:spacing w:before="240" w:after="240"/>
              <w:rPr>
                <w:rFonts w:ascii="GHEA Grapalat" w:eastAsia="GHEA Grapalat" w:hAnsi="GHEA Grapalat" w:cs="GHEA Grapalat"/>
              </w:rPr>
            </w:pPr>
          </w:p>
        </w:tc>
      </w:tr>
    </w:tbl>
    <w:p w:rsidR="00321107" w:rsidRPr="00FD1EE4" w:rsidRDefault="00321107" w:rsidP="00CE2051">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21107" w:rsidRPr="00FD1EE4" w:rsidTr="00023F01">
        <w:tc>
          <w:tcPr>
            <w:tcW w:w="2837"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7"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7"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7"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321107" w:rsidRPr="00FD1EE4" w:rsidRDefault="00321107" w:rsidP="00023F01">
            <w:pPr>
              <w:spacing w:before="240" w:after="240"/>
              <w:rPr>
                <w:rFonts w:ascii="GHEA Grapalat" w:eastAsia="GHEA Grapalat" w:hAnsi="GHEA Grapalat" w:cs="GHEA Grapalat"/>
              </w:rPr>
            </w:pPr>
          </w:p>
        </w:tc>
      </w:tr>
    </w:tbl>
    <w:p w:rsidR="00321107" w:rsidRPr="008C665F" w:rsidRDefault="00321107" w:rsidP="00CE2051">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21107" w:rsidRPr="00FD1EE4" w:rsidTr="00023F01">
        <w:trPr>
          <w:trHeight w:val="924"/>
        </w:trPr>
        <w:tc>
          <w:tcPr>
            <w:tcW w:w="9016" w:type="dxa"/>
            <w:gridSpan w:val="2"/>
            <w:vAlign w:val="center"/>
          </w:tcPr>
          <w:p w:rsidR="00321107" w:rsidRPr="00FD1EE4" w:rsidRDefault="00321107" w:rsidP="00023F01">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21107" w:rsidRPr="00FD1EE4" w:rsidTr="00023F01">
        <w:trPr>
          <w:trHeight w:val="684"/>
        </w:trPr>
        <w:tc>
          <w:tcPr>
            <w:tcW w:w="4508"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rPr>
          <w:trHeight w:val="1282"/>
        </w:trPr>
        <w:tc>
          <w:tcPr>
            <w:tcW w:w="4508"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21107" w:rsidRPr="006B364D" w:rsidRDefault="00321107" w:rsidP="00023F0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21107" w:rsidRPr="00F10CBA" w:rsidRDefault="00321107" w:rsidP="00023F0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21107" w:rsidRPr="00FD1EE4" w:rsidTr="00023F01">
        <w:tc>
          <w:tcPr>
            <w:tcW w:w="9016" w:type="dxa"/>
            <w:gridSpan w:val="2"/>
            <w:vAlign w:val="center"/>
          </w:tcPr>
          <w:p w:rsidR="00321107" w:rsidRPr="00FD1EE4" w:rsidRDefault="00321107" w:rsidP="00023F0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ascii="MS Mincho" w:eastAsia="MS Mincho" w:hAnsi="MS Mincho" w:cs="MS Mincho" w:hint="eastAsia"/>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21107" w:rsidRPr="00FD1EE4" w:rsidTr="00023F01">
        <w:tc>
          <w:tcPr>
            <w:tcW w:w="9016" w:type="dxa"/>
            <w:gridSpan w:val="2"/>
            <w:vAlign w:val="center"/>
          </w:tcPr>
          <w:p w:rsidR="00321107" w:rsidRPr="00FD1EE4" w:rsidRDefault="00321107" w:rsidP="00023F01">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321107" w:rsidRPr="00A5193B" w:rsidRDefault="00321107" w:rsidP="00CE2051">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21107" w:rsidRPr="00FD1EE4" w:rsidTr="00023F01">
        <w:trPr>
          <w:trHeight w:val="924"/>
        </w:trPr>
        <w:tc>
          <w:tcPr>
            <w:tcW w:w="9016" w:type="dxa"/>
            <w:gridSpan w:val="2"/>
            <w:vAlign w:val="center"/>
          </w:tcPr>
          <w:p w:rsidR="00321107" w:rsidRPr="00FD1EE4" w:rsidRDefault="00321107" w:rsidP="00023F01">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321107" w:rsidRPr="00FD1EE4" w:rsidTr="00023F01">
        <w:trPr>
          <w:trHeight w:val="684"/>
        </w:trPr>
        <w:tc>
          <w:tcPr>
            <w:tcW w:w="4508"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rPr>
          <w:trHeight w:val="1282"/>
        </w:trPr>
        <w:tc>
          <w:tcPr>
            <w:tcW w:w="4508"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21107" w:rsidRPr="00C843BA" w:rsidRDefault="00321107" w:rsidP="00023F0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21107" w:rsidRPr="00C843BA" w:rsidRDefault="00321107" w:rsidP="00023F0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21107" w:rsidRPr="00FD1EE4" w:rsidTr="00023F01">
        <w:tc>
          <w:tcPr>
            <w:tcW w:w="9016" w:type="dxa"/>
            <w:gridSpan w:val="2"/>
            <w:vAlign w:val="center"/>
          </w:tcPr>
          <w:p w:rsidR="00321107" w:rsidRPr="00FD1EE4" w:rsidRDefault="00321107" w:rsidP="00023F0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ascii="MS Mincho" w:eastAsia="MS Mincho" w:hAnsi="MS Mincho" w:cs="MS Mincho" w:hint="eastAsia"/>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321107" w:rsidRPr="00FD1EE4" w:rsidTr="00023F01">
        <w:tc>
          <w:tcPr>
            <w:tcW w:w="9016" w:type="dxa"/>
            <w:gridSpan w:val="2"/>
            <w:vAlign w:val="center"/>
          </w:tcPr>
          <w:p w:rsidR="00321107" w:rsidRPr="00FD1EE4" w:rsidRDefault="00321107" w:rsidP="00023F0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21107" w:rsidRPr="00FD1EE4" w:rsidTr="00023F01">
        <w:tc>
          <w:tcPr>
            <w:tcW w:w="9016" w:type="dxa"/>
            <w:gridSpan w:val="2"/>
            <w:vAlign w:val="center"/>
          </w:tcPr>
          <w:p w:rsidR="00321107" w:rsidRPr="00FD1EE4" w:rsidRDefault="00321107" w:rsidP="00023F0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321107" w:rsidRPr="00FD1EE4" w:rsidTr="00023F01">
        <w:tc>
          <w:tcPr>
            <w:tcW w:w="9016" w:type="dxa"/>
            <w:gridSpan w:val="2"/>
            <w:vAlign w:val="center"/>
          </w:tcPr>
          <w:p w:rsidR="00321107" w:rsidRPr="00FD1EE4" w:rsidRDefault="00321107" w:rsidP="00023F0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321107" w:rsidRPr="00FD1EE4" w:rsidRDefault="00321107" w:rsidP="00CE2051">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21107" w:rsidRPr="00FD1EE4" w:rsidTr="00023F01">
        <w:tc>
          <w:tcPr>
            <w:tcW w:w="2837"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7"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21107" w:rsidRPr="00B23852" w:rsidRDefault="00321107" w:rsidP="00023F0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21107" w:rsidRPr="00FD1EE4" w:rsidRDefault="00321107" w:rsidP="00023F01">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21107" w:rsidRPr="00FD1EE4" w:rsidTr="00023F01">
        <w:tc>
          <w:tcPr>
            <w:tcW w:w="2837"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321107" w:rsidRPr="005600B4" w:rsidRDefault="00321107" w:rsidP="00023F0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321107" w:rsidRPr="005600B4" w:rsidRDefault="00321107" w:rsidP="00023F0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Нет</w:t>
            </w:r>
          </w:p>
        </w:tc>
      </w:tr>
    </w:tbl>
    <w:p w:rsidR="00321107" w:rsidRPr="00FD1EE4" w:rsidRDefault="00321107" w:rsidP="00CE2051">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21107" w:rsidRPr="00FD1EE4" w:rsidTr="00023F01">
        <w:tc>
          <w:tcPr>
            <w:tcW w:w="2837"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7"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bl>
    <w:p w:rsidR="00321107" w:rsidRPr="00FD1EE4" w:rsidRDefault="00321107" w:rsidP="0032110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21107" w:rsidRPr="00FD1EE4" w:rsidRDefault="00321107" w:rsidP="00CE2051">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21107" w:rsidRPr="00FD1EE4" w:rsidRDefault="00321107" w:rsidP="00CE2051">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1107" w:rsidRPr="00FD1EE4" w:rsidTr="00023F01">
        <w:tc>
          <w:tcPr>
            <w:tcW w:w="2835"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5"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5"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5"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5"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5"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5"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bl>
    <w:p w:rsidR="00321107" w:rsidRPr="00FD1EE4" w:rsidRDefault="00321107" w:rsidP="00CE2051">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1107" w:rsidRPr="00FD1EE4" w:rsidTr="00023F01">
        <w:trPr>
          <w:trHeight w:val="853"/>
        </w:trPr>
        <w:tc>
          <w:tcPr>
            <w:tcW w:w="2835" w:type="dxa"/>
            <w:vMerge w:val="restart"/>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rPr>
          <w:trHeight w:val="850"/>
        </w:trPr>
        <w:tc>
          <w:tcPr>
            <w:tcW w:w="2835" w:type="dxa"/>
            <w:vMerge/>
            <w:shd w:val="clear" w:color="auto" w:fill="D9E2F3"/>
            <w:vAlign w:val="center"/>
          </w:tcPr>
          <w:p w:rsidR="00321107" w:rsidRPr="00FD1EE4" w:rsidRDefault="00321107" w:rsidP="00CE2051">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rPr>
          <w:trHeight w:val="850"/>
        </w:trPr>
        <w:tc>
          <w:tcPr>
            <w:tcW w:w="2835" w:type="dxa"/>
            <w:vMerge/>
            <w:shd w:val="clear" w:color="auto" w:fill="D9E2F3"/>
            <w:vAlign w:val="center"/>
          </w:tcPr>
          <w:p w:rsidR="00321107" w:rsidRPr="00FD1EE4" w:rsidRDefault="00321107" w:rsidP="00CE2051">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rPr>
          <w:trHeight w:val="850"/>
        </w:trPr>
        <w:tc>
          <w:tcPr>
            <w:tcW w:w="2835" w:type="dxa"/>
            <w:vMerge/>
            <w:shd w:val="clear" w:color="auto" w:fill="D9E2F3"/>
            <w:vAlign w:val="center"/>
          </w:tcPr>
          <w:p w:rsidR="00321107" w:rsidRPr="00FD1EE4" w:rsidRDefault="00321107" w:rsidP="00CE2051">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rPr>
          <w:trHeight w:val="850"/>
        </w:trPr>
        <w:tc>
          <w:tcPr>
            <w:tcW w:w="2835" w:type="dxa"/>
            <w:vMerge/>
            <w:shd w:val="clear" w:color="auto" w:fill="D9E2F3"/>
            <w:vAlign w:val="center"/>
          </w:tcPr>
          <w:p w:rsidR="00321107" w:rsidRPr="00FD1EE4" w:rsidRDefault="00321107" w:rsidP="00CE2051">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21107" w:rsidRPr="00FD1EE4" w:rsidRDefault="00321107" w:rsidP="00023F01">
            <w:pPr>
              <w:spacing w:before="240" w:after="240"/>
              <w:rPr>
                <w:rFonts w:ascii="GHEA Grapalat" w:eastAsia="GHEA Grapalat" w:hAnsi="GHEA Grapalat" w:cs="GHEA Grapalat"/>
              </w:rPr>
            </w:pPr>
          </w:p>
        </w:tc>
      </w:tr>
    </w:tbl>
    <w:p w:rsidR="00321107" w:rsidRDefault="00321107" w:rsidP="00CE2051">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1107" w:rsidRPr="00FD1EE4" w:rsidTr="00023F01">
        <w:tc>
          <w:tcPr>
            <w:tcW w:w="2835"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r w:rsidR="00321107" w:rsidRPr="00FD1EE4" w:rsidTr="00023F01">
        <w:tc>
          <w:tcPr>
            <w:tcW w:w="2835" w:type="dxa"/>
            <w:shd w:val="clear" w:color="auto" w:fill="D9E2F3"/>
            <w:vAlign w:val="center"/>
          </w:tcPr>
          <w:p w:rsidR="00321107" w:rsidRPr="00FD1EE4" w:rsidRDefault="00321107" w:rsidP="00CE2051">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321107" w:rsidRPr="00FD1EE4" w:rsidRDefault="00321107" w:rsidP="00023F01">
            <w:pPr>
              <w:spacing w:before="240" w:after="240"/>
              <w:rPr>
                <w:rFonts w:ascii="GHEA Grapalat" w:eastAsia="GHEA Grapalat" w:hAnsi="GHEA Grapalat" w:cs="GHEA Grapalat"/>
              </w:rPr>
            </w:pPr>
          </w:p>
        </w:tc>
      </w:tr>
    </w:tbl>
    <w:p w:rsidR="00321107" w:rsidRPr="00FD1EE4" w:rsidRDefault="00321107" w:rsidP="0032110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321107" w:rsidRPr="00FD1EE4" w:rsidRDefault="00321107" w:rsidP="00321107">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321107" w:rsidRPr="00FD1EE4" w:rsidTr="00023F01">
        <w:tc>
          <w:tcPr>
            <w:tcW w:w="9016" w:type="dxa"/>
            <w:shd w:val="clear" w:color="auto" w:fill="DBE5F1" w:themeFill="accent1" w:themeFillTint="33"/>
          </w:tcPr>
          <w:p w:rsidR="00321107" w:rsidRPr="00FD1EE4" w:rsidRDefault="00321107" w:rsidP="00023F01">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21107" w:rsidRPr="00FD1EE4" w:rsidTr="00023F01">
        <w:trPr>
          <w:trHeight w:val="10187"/>
        </w:trPr>
        <w:tc>
          <w:tcPr>
            <w:tcW w:w="9016" w:type="dxa"/>
          </w:tcPr>
          <w:p w:rsidR="00321107" w:rsidRPr="00FD1EE4" w:rsidRDefault="00321107" w:rsidP="00023F01">
            <w:pPr>
              <w:rPr>
                <w:rFonts w:ascii="GHEA Grapalat" w:eastAsia="GHEA Grapalat" w:hAnsi="GHEA Grapalat" w:cs="GHEA Grapalat"/>
                <w:b/>
                <w:color w:val="000000"/>
              </w:rPr>
            </w:pPr>
          </w:p>
        </w:tc>
      </w:tr>
    </w:tbl>
    <w:p w:rsidR="00321107" w:rsidRPr="00FD1EE4" w:rsidRDefault="00321107" w:rsidP="00321107">
      <w:pPr>
        <w:pBdr>
          <w:top w:val="nil"/>
          <w:left w:val="nil"/>
          <w:bottom w:val="nil"/>
          <w:right w:val="nil"/>
          <w:between w:val="nil"/>
        </w:pBdr>
        <w:rPr>
          <w:rFonts w:ascii="GHEA Grapalat" w:eastAsia="GHEA Grapalat" w:hAnsi="GHEA Grapalat" w:cs="GHEA Grapalat"/>
          <w:b/>
          <w:color w:val="000000"/>
        </w:rPr>
      </w:pPr>
    </w:p>
    <w:p w:rsidR="00321107" w:rsidRDefault="00321107" w:rsidP="00321107">
      <w:pPr>
        <w:rPr>
          <w:rFonts w:ascii="GHEA Grapalat" w:hAnsi="GHEA Grapalat"/>
          <w:b/>
        </w:rPr>
      </w:pPr>
    </w:p>
    <w:p w:rsidR="00321107" w:rsidRDefault="00321107" w:rsidP="00321107">
      <w:pPr>
        <w:rPr>
          <w:rFonts w:ascii="GHEA Grapalat" w:hAnsi="GHEA Grapalat"/>
          <w:b/>
        </w:rPr>
      </w:pPr>
      <w:r>
        <w:rPr>
          <w:rFonts w:ascii="GHEA Grapalat" w:hAnsi="GHEA Grapalat"/>
          <w:b/>
        </w:rPr>
        <w:br w:type="page"/>
      </w:r>
    </w:p>
    <w:p w:rsidR="00321107" w:rsidRDefault="00321107" w:rsidP="00321107">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321107" w:rsidRPr="00490465" w:rsidRDefault="00321107" w:rsidP="00321107">
      <w:pPr>
        <w:spacing w:line="360" w:lineRule="auto"/>
        <w:jc w:val="center"/>
        <w:rPr>
          <w:rFonts w:ascii="GHEA Grapalat" w:hAnsi="GHEA Grapalat"/>
          <w:b/>
          <w:sz w:val="28"/>
          <w:szCs w:val="28"/>
          <w:lang w:val="hy-AM"/>
        </w:rPr>
      </w:pPr>
    </w:p>
    <w:p w:rsidR="00321107" w:rsidRPr="00092E73" w:rsidRDefault="00321107" w:rsidP="00CE2051">
      <w:pPr>
        <w:pStyle w:val="ListParagraph"/>
        <w:numPr>
          <w:ilvl w:val="0"/>
          <w:numId w:val="5"/>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21107" w:rsidRPr="00092E73" w:rsidRDefault="00321107" w:rsidP="00CE2051">
      <w:pPr>
        <w:pStyle w:val="ListParagraph"/>
        <w:numPr>
          <w:ilvl w:val="0"/>
          <w:numId w:val="6"/>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21107" w:rsidRPr="00092E73" w:rsidRDefault="00321107" w:rsidP="00CE205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321107" w:rsidRPr="00092E73" w:rsidRDefault="00321107" w:rsidP="00CE2051">
      <w:pPr>
        <w:pStyle w:val="ListParagraph"/>
        <w:numPr>
          <w:ilvl w:val="0"/>
          <w:numId w:val="6"/>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21107" w:rsidRPr="00092E73" w:rsidRDefault="00321107" w:rsidP="00CE2051">
      <w:pPr>
        <w:pStyle w:val="ListParagraph"/>
        <w:numPr>
          <w:ilvl w:val="0"/>
          <w:numId w:val="5"/>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21107" w:rsidRPr="00092E73" w:rsidRDefault="00321107" w:rsidP="00CE2051">
      <w:pPr>
        <w:pStyle w:val="ListParagraph"/>
        <w:numPr>
          <w:ilvl w:val="0"/>
          <w:numId w:val="7"/>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rsidR="00321107" w:rsidRPr="00092E73" w:rsidRDefault="00321107" w:rsidP="00CE2051">
      <w:pPr>
        <w:pStyle w:val="ListParagraph"/>
        <w:numPr>
          <w:ilvl w:val="0"/>
          <w:numId w:val="7"/>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21107" w:rsidRPr="00092E73" w:rsidRDefault="00321107" w:rsidP="00CE2051">
      <w:pPr>
        <w:pStyle w:val="ListParagraph"/>
        <w:numPr>
          <w:ilvl w:val="0"/>
          <w:numId w:val="7"/>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21107" w:rsidRPr="00092E73" w:rsidRDefault="00321107" w:rsidP="00CE2051">
      <w:pPr>
        <w:pStyle w:val="ListParagraph"/>
        <w:numPr>
          <w:ilvl w:val="0"/>
          <w:numId w:val="5"/>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MS Mincho" w:eastAsia="MS Mincho" w:hAnsi="MS Mincho" w:cs="MS Mincho" w:hint="eastAsia"/>
        </w:rPr>
        <w:t>․</w:t>
      </w:r>
    </w:p>
    <w:p w:rsidR="00321107" w:rsidRPr="00092E73" w:rsidRDefault="00321107" w:rsidP="00CE2051">
      <w:pPr>
        <w:pStyle w:val="ListParagraph"/>
        <w:numPr>
          <w:ilvl w:val="0"/>
          <w:numId w:val="8"/>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21107" w:rsidRPr="00092E73" w:rsidRDefault="00321107" w:rsidP="00321107">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21107" w:rsidRPr="00092E73" w:rsidRDefault="00321107" w:rsidP="00CE2051">
      <w:pPr>
        <w:pStyle w:val="ListParagraph"/>
        <w:numPr>
          <w:ilvl w:val="0"/>
          <w:numId w:val="5"/>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MS Mincho" w:eastAsia="MS Mincho" w:hAnsi="MS Mincho" w:cs="MS Mincho" w:hint="eastAsia"/>
        </w:rPr>
        <w:t>․</w:t>
      </w:r>
    </w:p>
    <w:p w:rsidR="00321107" w:rsidRPr="00092E73" w:rsidRDefault="00321107" w:rsidP="00CE2051">
      <w:pPr>
        <w:pStyle w:val="ListParagraph"/>
        <w:numPr>
          <w:ilvl w:val="0"/>
          <w:numId w:val="9"/>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21107" w:rsidRPr="00092E73" w:rsidRDefault="00321107" w:rsidP="00321107">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321107" w:rsidRPr="00092E73" w:rsidRDefault="00321107" w:rsidP="00321107">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321107" w:rsidRPr="00092E73" w:rsidRDefault="00321107" w:rsidP="00321107">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21107" w:rsidRPr="00092E73" w:rsidRDefault="00321107" w:rsidP="00321107">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21107" w:rsidRPr="00092E73" w:rsidRDefault="00321107" w:rsidP="00321107">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92E7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rsidR="00321107" w:rsidRPr="00092E73" w:rsidRDefault="00321107" w:rsidP="00321107">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321107" w:rsidRPr="00092E73" w:rsidRDefault="00321107" w:rsidP="00321107">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321107" w:rsidRPr="00092E73" w:rsidRDefault="00321107" w:rsidP="00321107">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321107" w:rsidRPr="00092E73" w:rsidRDefault="00321107" w:rsidP="00321107">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321107" w:rsidRPr="00092E73" w:rsidRDefault="00321107" w:rsidP="00321107">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321107" w:rsidRPr="00092E73" w:rsidRDefault="00321107" w:rsidP="00321107">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21107" w:rsidRPr="00092E73" w:rsidRDefault="00321107" w:rsidP="00321107">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21107" w:rsidRPr="00092E73" w:rsidRDefault="00321107" w:rsidP="00321107">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321107" w:rsidRPr="00092E73" w:rsidRDefault="00321107" w:rsidP="00321107">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21107" w:rsidRPr="00092E73" w:rsidRDefault="00321107" w:rsidP="00321107">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321107" w:rsidRPr="00092E73" w:rsidRDefault="00321107" w:rsidP="00321107">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321107" w:rsidRPr="00092E73" w:rsidRDefault="00321107" w:rsidP="00321107">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MS Mincho" w:eastAsia="MS Mincho" w:hAnsi="MS Mincho" w:cs="MS Mincho" w:hint="eastAsia"/>
        </w:rPr>
        <w:t>․</w:t>
      </w:r>
    </w:p>
    <w:p w:rsidR="00321107" w:rsidRPr="00092E73" w:rsidRDefault="00321107" w:rsidP="00321107">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21107" w:rsidRPr="00092E73" w:rsidRDefault="00321107" w:rsidP="00321107">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21107" w:rsidRPr="00092E73" w:rsidRDefault="00321107" w:rsidP="00321107">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21107" w:rsidRPr="00092E73" w:rsidRDefault="00321107" w:rsidP="00321107">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21107" w:rsidRPr="00092E73" w:rsidRDefault="00321107" w:rsidP="00321107">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916C2" w:rsidRPr="00321107" w:rsidRDefault="00F916C2" w:rsidP="00F916C2">
      <w:pPr>
        <w:pStyle w:val="BodyTextIndent3"/>
        <w:spacing w:line="240" w:lineRule="auto"/>
        <w:ind w:left="360" w:firstLine="0"/>
        <w:rPr>
          <w:rFonts w:ascii="GHEA Grapalat" w:hAnsi="GHEA Grapalat" w:cs="Sylfaen"/>
          <w:i/>
          <w:sz w:val="16"/>
          <w:szCs w:val="16"/>
        </w:rPr>
      </w:pPr>
    </w:p>
    <w:p w:rsidR="00F916C2" w:rsidRDefault="00F916C2" w:rsidP="00F916C2">
      <w:pPr>
        <w:pStyle w:val="BodyTextIndent3"/>
        <w:spacing w:line="240" w:lineRule="auto"/>
        <w:ind w:left="360" w:firstLine="0"/>
        <w:rPr>
          <w:rFonts w:ascii="GHEA Grapalat" w:hAnsi="GHEA Grapalat" w:cs="Sylfaen"/>
          <w:i/>
          <w:sz w:val="16"/>
          <w:szCs w:val="16"/>
          <w:lang w:val="hy-AM"/>
        </w:rPr>
      </w:pPr>
    </w:p>
    <w:p w:rsidR="00F916C2" w:rsidRDefault="00F916C2" w:rsidP="00F916C2">
      <w:pPr>
        <w:pStyle w:val="BodyTextIndent3"/>
        <w:spacing w:line="240" w:lineRule="auto"/>
        <w:ind w:left="360" w:firstLine="0"/>
        <w:rPr>
          <w:rFonts w:ascii="GHEA Grapalat" w:hAnsi="GHEA Grapalat" w:cs="Sylfaen"/>
          <w:i/>
          <w:sz w:val="16"/>
          <w:szCs w:val="16"/>
          <w:lang w:val="hy-AM"/>
        </w:rPr>
      </w:pPr>
    </w:p>
    <w:p w:rsidR="00F916C2" w:rsidRDefault="00F916C2" w:rsidP="00F916C2">
      <w:pPr>
        <w:pStyle w:val="BodyTextIndent3"/>
        <w:spacing w:line="240" w:lineRule="auto"/>
        <w:ind w:left="360" w:firstLine="0"/>
        <w:rPr>
          <w:rFonts w:ascii="GHEA Grapalat" w:hAnsi="GHEA Grapalat" w:cs="Sylfaen"/>
          <w:i/>
          <w:sz w:val="16"/>
          <w:szCs w:val="16"/>
          <w:lang w:val="hy-AM"/>
        </w:rPr>
      </w:pPr>
    </w:p>
    <w:p w:rsidR="00F916C2" w:rsidRDefault="00F916C2" w:rsidP="00F916C2">
      <w:pPr>
        <w:pStyle w:val="BodyTextIndent3"/>
        <w:spacing w:line="240" w:lineRule="auto"/>
        <w:ind w:left="360" w:firstLine="0"/>
        <w:rPr>
          <w:rFonts w:ascii="GHEA Grapalat" w:hAnsi="GHEA Grapalat" w:cs="Sylfaen"/>
          <w:i/>
          <w:sz w:val="16"/>
          <w:szCs w:val="16"/>
          <w:lang w:val="hy-AM"/>
        </w:rPr>
      </w:pPr>
    </w:p>
    <w:p w:rsidR="00F916C2" w:rsidRDefault="00F916C2" w:rsidP="00F916C2">
      <w:pPr>
        <w:pStyle w:val="BodyTextIndent3"/>
        <w:spacing w:line="240" w:lineRule="auto"/>
        <w:ind w:left="360" w:firstLine="0"/>
        <w:rPr>
          <w:rFonts w:ascii="GHEA Grapalat" w:hAnsi="GHEA Grapalat" w:cs="Sylfaen"/>
          <w:i/>
          <w:sz w:val="16"/>
          <w:szCs w:val="16"/>
          <w:lang w:val="hy-AM"/>
        </w:rPr>
      </w:pPr>
    </w:p>
    <w:p w:rsidR="00F916C2" w:rsidRDefault="00F916C2" w:rsidP="00F916C2">
      <w:pPr>
        <w:pStyle w:val="BodyTextIndent3"/>
        <w:spacing w:line="240" w:lineRule="auto"/>
        <w:ind w:left="360" w:firstLine="0"/>
        <w:rPr>
          <w:rFonts w:ascii="GHEA Grapalat" w:hAnsi="GHEA Grapalat" w:cs="Sylfaen"/>
          <w:i/>
          <w:sz w:val="16"/>
          <w:szCs w:val="16"/>
          <w:lang w:val="hy-AM"/>
        </w:rPr>
      </w:pPr>
    </w:p>
    <w:p w:rsidR="00F916C2" w:rsidRPr="00230356" w:rsidRDefault="00F916C2" w:rsidP="00F916C2">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заполняется</w:t>
      </w:r>
      <w:r w:rsidRPr="00230356">
        <w:rPr>
          <w:rFonts w:ascii="GHEA Grapalat" w:hAnsi="GHEA Grapalat"/>
          <w:i/>
          <w:sz w:val="16"/>
          <w:szCs w:val="16"/>
          <w:lang w:val="af-ZA"/>
        </w:rPr>
        <w:t xml:space="preserve"> </w:t>
      </w:r>
      <w:r w:rsidRPr="00230356">
        <w:rPr>
          <w:rFonts w:ascii="GHEA Grapalat" w:hAnsi="GHEA Grapalat"/>
          <w:i/>
          <w:sz w:val="16"/>
          <w:szCs w:val="16"/>
          <w:lang w:val="hy-AM"/>
        </w:rPr>
        <w:t>в</w:t>
      </w:r>
      <w:r w:rsidRPr="00230356">
        <w:rPr>
          <w:rFonts w:ascii="GHEA Grapalat" w:hAnsi="GHEA Grapalat"/>
          <w:i/>
          <w:sz w:val="16"/>
          <w:szCs w:val="16"/>
          <w:lang w:val="af-ZA"/>
        </w:rPr>
        <w:t xml:space="preserve"> </w:t>
      </w:r>
      <w:r w:rsidRPr="00230356">
        <w:rPr>
          <w:rFonts w:ascii="GHEA Grapalat" w:hAnsi="GHEA Grapalat"/>
          <w:i/>
          <w:sz w:val="16"/>
          <w:szCs w:val="16"/>
          <w:lang w:val="hy-AM"/>
        </w:rPr>
        <w:t>комиссии,</w:t>
      </w:r>
      <w:r w:rsidRPr="00230356">
        <w:rPr>
          <w:rFonts w:ascii="GHEA Grapalat" w:hAnsi="GHEA Grapalat"/>
          <w:i/>
          <w:sz w:val="16"/>
          <w:szCs w:val="16"/>
          <w:lang w:val="af-ZA"/>
        </w:rPr>
        <w:t xml:space="preserve"> </w:t>
      </w:r>
      <w:r w:rsidRPr="00230356">
        <w:rPr>
          <w:rFonts w:ascii="GHEA Grapalat" w:hAnsi="GHEA Grapalat"/>
          <w:i/>
          <w:sz w:val="16"/>
          <w:szCs w:val="16"/>
          <w:lang w:val="hy-AM"/>
        </w:rPr>
        <w:t>секретаря</w:t>
      </w:r>
      <w:r w:rsidRPr="00230356">
        <w:rPr>
          <w:rFonts w:ascii="GHEA Grapalat" w:hAnsi="GHEA Grapalat"/>
          <w:i/>
          <w:sz w:val="16"/>
          <w:szCs w:val="16"/>
          <w:lang w:val="af-ZA"/>
        </w:rPr>
        <w:t xml:space="preserve"> </w:t>
      </w:r>
      <w:r w:rsidRPr="00230356">
        <w:rPr>
          <w:rFonts w:ascii="GHEA Grapalat" w:hAnsi="GHEA Grapalat"/>
          <w:i/>
          <w:sz w:val="16"/>
          <w:szCs w:val="16"/>
          <w:lang w:val="hy-AM"/>
        </w:rPr>
        <w:t>по</w:t>
      </w:r>
      <w:r w:rsidRPr="00230356">
        <w:rPr>
          <w:rFonts w:ascii="GHEA Grapalat" w:hAnsi="GHEA Grapalat"/>
          <w:i/>
          <w:sz w:val="16"/>
          <w:szCs w:val="16"/>
          <w:lang w:val="af-ZA"/>
        </w:rPr>
        <w:t xml:space="preserve">` </w:t>
      </w:r>
      <w:r w:rsidRPr="00230356">
        <w:rPr>
          <w:rFonts w:ascii="GHEA Grapalat" w:hAnsi="GHEA Grapalat"/>
          <w:i/>
          <w:sz w:val="16"/>
          <w:szCs w:val="16"/>
          <w:lang w:val="hy-AM"/>
        </w:rPr>
        <w:t>до</w:t>
      </w:r>
      <w:r w:rsidRPr="00230356">
        <w:rPr>
          <w:rFonts w:ascii="GHEA Grapalat" w:hAnsi="GHEA Grapalat"/>
          <w:i/>
          <w:sz w:val="16"/>
          <w:szCs w:val="16"/>
          <w:lang w:val="af-ZA"/>
        </w:rPr>
        <w:t xml:space="preserve"> </w:t>
      </w:r>
      <w:r w:rsidRPr="00230356">
        <w:rPr>
          <w:rFonts w:ascii="GHEA Grapalat" w:hAnsi="GHEA Grapalat"/>
          <w:i/>
          <w:sz w:val="16"/>
          <w:szCs w:val="16"/>
          <w:lang w:val="hy-AM"/>
        </w:rPr>
        <w:t>приглашения</w:t>
      </w:r>
      <w:r w:rsidRPr="00230356">
        <w:rPr>
          <w:rFonts w:ascii="GHEA Grapalat" w:hAnsi="GHEA Grapalat"/>
          <w:i/>
          <w:sz w:val="16"/>
          <w:szCs w:val="16"/>
          <w:lang w:val="af-ZA"/>
        </w:rPr>
        <w:t xml:space="preserve"> </w:t>
      </w:r>
      <w:r w:rsidRPr="00230356">
        <w:rPr>
          <w:rFonts w:ascii="GHEA Grapalat" w:hAnsi="GHEA Grapalat"/>
          <w:i/>
          <w:sz w:val="16"/>
          <w:szCs w:val="16"/>
          <w:lang w:val="hy-AM"/>
        </w:rPr>
        <w:t>в бюллетене</w:t>
      </w:r>
      <w:r w:rsidRPr="00230356">
        <w:rPr>
          <w:rFonts w:ascii="GHEA Grapalat" w:hAnsi="GHEA Grapalat"/>
          <w:i/>
          <w:sz w:val="16"/>
          <w:szCs w:val="16"/>
          <w:lang w:val="af-ZA"/>
        </w:rPr>
        <w:t xml:space="preserve"> </w:t>
      </w:r>
      <w:r w:rsidRPr="00230356">
        <w:rPr>
          <w:rFonts w:ascii="GHEA Grapalat" w:hAnsi="GHEA Grapalat"/>
          <w:i/>
          <w:sz w:val="16"/>
          <w:szCs w:val="16"/>
          <w:lang w:val="hy-AM"/>
        </w:rPr>
        <w:t>опубликован:</w:t>
      </w:r>
    </w:p>
    <w:p w:rsidR="00F916C2" w:rsidRPr="00C17342" w:rsidRDefault="00F916C2" w:rsidP="00F916C2">
      <w:pPr>
        <w:pStyle w:val="BodyTextIndent3"/>
        <w:spacing w:line="240" w:lineRule="auto"/>
        <w:ind w:left="360" w:firstLine="0"/>
        <w:rPr>
          <w:rFonts w:ascii="GHEA Grapalat" w:hAnsi="GHEA Grapalat" w:cs="Sylfaen"/>
          <w:i/>
          <w:lang w:val="hy-AM"/>
        </w:rPr>
      </w:pPr>
      <w:r w:rsidRPr="00C17342">
        <w:rPr>
          <w:rFonts w:ascii="GHEA Grapalat" w:hAnsi="GHEA Grapalat" w:cs="Sylfaen"/>
          <w:i/>
          <w:lang w:val="hy-AM"/>
        </w:rPr>
        <w:lastRenderedPageBreak/>
        <w:t>** 1.3</w:t>
      </w:r>
      <w:r w:rsidRPr="00C17342">
        <w:rPr>
          <w:rFonts w:ascii="GHEA Grapalat" w:hAnsi="GHEA Grapalat"/>
          <w:i/>
          <w:lang w:val="hy-AM"/>
        </w:rPr>
        <w:t xml:space="preserve"> приложение не представляется участником если карел настоящего приглашения N 1 с приложением, установленным для юридического лица реальных бенефициаров по информации сайта, содержащих ссылку о представлении кирово</w:t>
      </w:r>
      <w:r>
        <w:rPr>
          <w:rFonts w:ascii="GHEA Grapalat" w:hAnsi="GHEA Grapalat"/>
          <w:i/>
          <w:lang w:val="hy-AM"/>
        </w:rPr>
        <w:t xml:space="preserve">см, а также если участник-индивидуальный предприниматель </w:t>
      </w:r>
      <w:r w:rsidRPr="00C17342">
        <w:rPr>
          <w:rFonts w:ascii="GHEA Grapalat" w:hAnsi="GHEA Grapalat"/>
          <w:i/>
          <w:lang w:val="hy-AM"/>
        </w:rPr>
        <w:t xml:space="preserve"> или физическое лицо.</w:t>
      </w:r>
    </w:p>
    <w:p w:rsidR="00F916C2" w:rsidRDefault="00F916C2" w:rsidP="00F916C2">
      <w:pPr>
        <w:pStyle w:val="BodyTextIndent3"/>
        <w:spacing w:line="240" w:lineRule="auto"/>
        <w:ind w:firstLine="0"/>
        <w:jc w:val="left"/>
        <w:rPr>
          <w:rFonts w:ascii="GHEA Grapalat" w:hAnsi="GHEA Grapalat" w:cs="Sylfaen"/>
          <w:b/>
          <w:lang w:val="hy-AM"/>
        </w:rPr>
      </w:pPr>
    </w:p>
    <w:p w:rsidR="00F916C2" w:rsidRPr="00837CC6" w:rsidRDefault="00F916C2" w:rsidP="00F916C2">
      <w:pPr>
        <w:rPr>
          <w:lang w:val="hy-AM"/>
        </w:rPr>
      </w:pPr>
    </w:p>
    <w:p w:rsidR="00F916C2" w:rsidRPr="00F916C2" w:rsidRDefault="00F916C2" w:rsidP="005315B8">
      <w:pPr>
        <w:rPr>
          <w:rFonts w:ascii="GHEA Grapalat" w:hAnsi="GHEA Grapalat"/>
          <w:b/>
          <w:lang w:val="hy-AM"/>
        </w:rPr>
      </w:pPr>
    </w:p>
    <w:p w:rsidR="00F916C2" w:rsidRDefault="00F916C2" w:rsidP="005315B8">
      <w:pPr>
        <w:rPr>
          <w:rFonts w:ascii="GHEA Grapalat" w:hAnsi="GHEA Grapalat"/>
          <w:b/>
        </w:rPr>
      </w:pPr>
    </w:p>
    <w:p w:rsidR="00F916C2" w:rsidRDefault="00F916C2" w:rsidP="005315B8">
      <w:pPr>
        <w:rPr>
          <w:rFonts w:ascii="GHEA Grapalat" w:hAnsi="GHEA Grapalat"/>
          <w:b/>
        </w:rPr>
      </w:pPr>
    </w:p>
    <w:p w:rsidR="00AF441F" w:rsidRDefault="00AF441F" w:rsidP="005315B8">
      <w:pPr>
        <w:rPr>
          <w:rFonts w:ascii="GHEA Grapalat" w:hAnsi="GHEA Grapalat"/>
          <w:b/>
        </w:rPr>
      </w:pPr>
    </w:p>
    <w:p w:rsidR="00B2572B" w:rsidRPr="00DC619D" w:rsidRDefault="00B2572B" w:rsidP="00AF441F">
      <w:pPr>
        <w:jc w:val="right"/>
        <w:rPr>
          <w:rFonts w:ascii="GHEA Grapalat" w:hAnsi="GHEA Grapalat" w:cs="Arial"/>
          <w:b/>
        </w:rPr>
      </w:pPr>
      <w:r w:rsidRPr="009044F1">
        <w:rPr>
          <w:rFonts w:ascii="GHEA Grapalat" w:hAnsi="GHEA Grapalat"/>
          <w:b/>
        </w:rPr>
        <w:t xml:space="preserve">Приложение № </w:t>
      </w:r>
      <w:r w:rsidR="00B048B2" w:rsidRPr="00D3436F">
        <w:rPr>
          <w:rFonts w:ascii="GHEA Grapalat" w:hAnsi="GHEA Grapalat"/>
          <w:b/>
        </w:rPr>
        <w:t>2</w:t>
      </w:r>
    </w:p>
    <w:p w:rsidR="00B2572B" w:rsidRPr="009044F1" w:rsidRDefault="00B2572B" w:rsidP="00AF441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A64046" w:rsidRPr="001439BD">
        <w:rPr>
          <w:rFonts w:ascii="GHEA Grapalat" w:hAnsi="GHEA Grapalat"/>
          <w:b/>
          <w:sz w:val="24"/>
          <w:szCs w:val="24"/>
        </w:rPr>
        <w:t xml:space="preserve">приглашению </w:t>
      </w:r>
      <w:r w:rsidR="00A64046">
        <w:rPr>
          <w:rFonts w:ascii="GHEA Grapalat" w:hAnsi="GHEA Grapalat"/>
          <w:b/>
          <w:sz w:val="24"/>
          <w:szCs w:val="24"/>
        </w:rPr>
        <w:t>запроса котировок*</w:t>
      </w:r>
      <w:r w:rsidR="00A64046"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743BC">
        <w:rPr>
          <w:rFonts w:ascii="GHEA Grapalat" w:hAnsi="GHEA Grapalat"/>
          <w:b/>
          <w:sz w:val="24"/>
          <w:szCs w:val="24"/>
        </w:rPr>
        <w:t>EQ-GHKhAshDzB-21/102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w:t>
      </w:r>
      <w:r w:rsidR="00A64046" w:rsidRPr="005744FC">
        <w:rPr>
          <w:rFonts w:ascii="GHEA Grapalat" w:hAnsi="GHEA Grapalat"/>
          <w:spacing w:val="-6"/>
        </w:rPr>
        <w:t xml:space="preserve">приглашение </w:t>
      </w:r>
      <w:r w:rsidR="00A64046">
        <w:rPr>
          <w:rFonts w:ascii="GHEA Grapalat" w:hAnsi="GHEA Grapalat"/>
          <w:spacing w:val="-6"/>
        </w:rPr>
        <w:t>запроса котировок*</w:t>
      </w:r>
      <w:r w:rsidR="00A64046" w:rsidRPr="005744FC">
        <w:rPr>
          <w:rFonts w:ascii="GHEA Grapalat" w:hAnsi="GHEA Grapalat"/>
          <w:spacing w:val="-6"/>
        </w:rPr>
        <w:t>п</w:t>
      </w:r>
      <w:r w:rsidRPr="005744FC">
        <w:rPr>
          <w:rFonts w:ascii="GHEA Grapalat" w:hAnsi="GHEA Grapalat"/>
          <w:spacing w:val="-6"/>
        </w:rPr>
        <w:t xml:space="preserve">од кодом </w:t>
      </w:r>
      <w:r w:rsidR="006132ED">
        <w:rPr>
          <w:rFonts w:ascii="GHEA Grapalat" w:hAnsi="GHEA Grapalat"/>
          <w:spacing w:val="-6"/>
        </w:rPr>
        <w:t>"</w:t>
      </w:r>
      <w:r w:rsidR="00B743BC">
        <w:rPr>
          <w:rFonts w:ascii="GHEA Grapalat" w:hAnsi="GHEA Grapalat"/>
          <w:spacing w:val="-6"/>
        </w:rPr>
        <w:t>EQ-GHKhAshDzB-21/102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9"/>
        <w:gridCol w:w="3741"/>
        <w:gridCol w:w="1206"/>
        <w:gridCol w:w="1584"/>
        <w:gridCol w:w="1836"/>
      </w:tblGrid>
      <w:tr w:rsidR="00202EB4" w:rsidRPr="005744FC" w:rsidTr="00C45AAE">
        <w:trPr>
          <w:trHeight w:val="916"/>
          <w:jc w:val="center"/>
        </w:trPr>
        <w:tc>
          <w:tcPr>
            <w:tcW w:w="8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41"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206"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8F7131">
              <w:rPr>
                <w:rFonts w:ascii="GHEA Grapalat" w:hAnsi="GHEA Grapalat"/>
                <w:b/>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8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3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C45AAE">
        <w:trPr>
          <w:jc w:val="center"/>
        </w:trPr>
        <w:tc>
          <w:tcPr>
            <w:tcW w:w="85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41"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65F07">
            <w:pPr>
              <w:widowControl w:val="0"/>
              <w:jc w:val="center"/>
              <w:rPr>
                <w:rFonts w:ascii="GHEA Grapalat" w:hAnsi="GHEA Grapalat"/>
                <w:b/>
                <w:i/>
                <w:sz w:val="20"/>
                <w:szCs w:val="20"/>
              </w:rPr>
            </w:pPr>
            <w:r w:rsidRPr="005744FC">
              <w:rPr>
                <w:rFonts w:ascii="GHEA Grapalat" w:hAnsi="GHEA Grapalat"/>
                <w:b/>
                <w:i/>
                <w:sz w:val="20"/>
                <w:szCs w:val="20"/>
              </w:rPr>
              <w:t>2</w:t>
            </w:r>
          </w:p>
        </w:tc>
        <w:tc>
          <w:tcPr>
            <w:tcW w:w="1206"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84"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36"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74DED" w:rsidRPr="005744FC" w:rsidTr="00C45AAE">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E74DED" w:rsidRPr="00871F38" w:rsidRDefault="00871F38" w:rsidP="00E74DED">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3741" w:type="dxa"/>
            <w:tcBorders>
              <w:top w:val="single" w:sz="4" w:space="0" w:color="auto"/>
              <w:left w:val="single" w:sz="4" w:space="0" w:color="auto"/>
              <w:bottom w:val="single" w:sz="4" w:space="0" w:color="auto"/>
              <w:right w:val="single" w:sz="4" w:space="0" w:color="auto"/>
            </w:tcBorders>
            <w:vAlign w:val="center"/>
          </w:tcPr>
          <w:p w:rsidR="00E74DED" w:rsidRPr="00871F38" w:rsidRDefault="00871F38" w:rsidP="00871F38">
            <w:pPr>
              <w:rPr>
                <w:sz w:val="16"/>
              </w:rPr>
            </w:pPr>
            <w:r w:rsidRPr="00DF12E6">
              <w:rPr>
                <w:rStyle w:val="tlid-translation"/>
                <w:sz w:val="16"/>
              </w:rPr>
              <w:t>Составление проектно-сметных документов для строительства оросительной системы</w:t>
            </w:r>
          </w:p>
        </w:tc>
        <w:tc>
          <w:tcPr>
            <w:tcW w:w="1206" w:type="dxa"/>
            <w:tcBorders>
              <w:top w:val="single" w:sz="4" w:space="0" w:color="auto"/>
              <w:left w:val="single" w:sz="4" w:space="0" w:color="auto"/>
              <w:bottom w:val="single" w:sz="4" w:space="0" w:color="auto"/>
              <w:right w:val="single" w:sz="4" w:space="0" w:color="auto"/>
            </w:tcBorders>
            <w:shd w:val="clear" w:color="auto" w:fill="auto"/>
          </w:tcPr>
          <w:p w:rsidR="00E74DED" w:rsidRPr="005744FC" w:rsidRDefault="00E74DED" w:rsidP="00E74DED">
            <w:pPr>
              <w:widowControl w:val="0"/>
              <w:jc w:val="center"/>
              <w:rPr>
                <w:rFonts w:ascii="GHEA Grapalat" w:hAnsi="GHEA Grapalat"/>
                <w:sz w:val="20"/>
                <w:szCs w:val="20"/>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rsidR="00E74DED" w:rsidRPr="005744FC" w:rsidRDefault="00E74DED" w:rsidP="00E74DED">
            <w:pPr>
              <w:widowControl w:val="0"/>
              <w:jc w:val="center"/>
              <w:rPr>
                <w:rFonts w:ascii="GHEA Grapalat" w:hAnsi="GHEA Grapalat"/>
                <w:sz w:val="20"/>
                <w:szCs w:val="20"/>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rsidR="00E74DED" w:rsidRPr="005744FC" w:rsidRDefault="00E74DED" w:rsidP="00E74DED">
            <w:pPr>
              <w:widowControl w:val="0"/>
              <w:jc w:val="center"/>
              <w:rPr>
                <w:rFonts w:ascii="GHEA Grapalat" w:hAnsi="GHEA Grapalat"/>
                <w:sz w:val="20"/>
                <w:szCs w:val="20"/>
              </w:rPr>
            </w:pPr>
          </w:p>
        </w:tc>
      </w:tr>
      <w:tr w:rsidR="00B65F07" w:rsidRPr="005744FC" w:rsidTr="00C45AAE">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B65F07" w:rsidRPr="00871F38" w:rsidRDefault="00871F38" w:rsidP="00B65F07">
            <w:pPr>
              <w:widowControl w:val="0"/>
              <w:jc w:val="center"/>
              <w:rPr>
                <w:rFonts w:ascii="GHEA Grapalat" w:hAnsi="GHEA Grapalat"/>
                <w:b/>
                <w:bCs/>
                <w:sz w:val="20"/>
                <w:szCs w:val="20"/>
                <w:lang w:val="en-US"/>
              </w:rPr>
            </w:pPr>
            <w:r>
              <w:rPr>
                <w:rFonts w:ascii="GHEA Grapalat" w:hAnsi="GHEA Grapalat"/>
                <w:b/>
                <w:bCs/>
                <w:sz w:val="20"/>
                <w:szCs w:val="20"/>
                <w:lang w:val="en-US"/>
              </w:rPr>
              <w:t>2</w:t>
            </w:r>
          </w:p>
        </w:tc>
        <w:tc>
          <w:tcPr>
            <w:tcW w:w="3741" w:type="dxa"/>
            <w:tcBorders>
              <w:top w:val="single" w:sz="4" w:space="0" w:color="auto"/>
              <w:left w:val="single" w:sz="4" w:space="0" w:color="auto"/>
              <w:bottom w:val="single" w:sz="4" w:space="0" w:color="auto"/>
              <w:right w:val="single" w:sz="4" w:space="0" w:color="auto"/>
            </w:tcBorders>
            <w:vAlign w:val="center"/>
          </w:tcPr>
          <w:p w:rsidR="00B65F07" w:rsidRPr="00871F38" w:rsidRDefault="00871F38" w:rsidP="00871F38">
            <w:pPr>
              <w:rPr>
                <w:sz w:val="16"/>
              </w:rPr>
            </w:pPr>
            <w:r w:rsidRPr="00DF12E6">
              <w:rPr>
                <w:rStyle w:val="tlid-translation"/>
                <w:sz w:val="16"/>
              </w:rPr>
              <w:t>Составление проектно-сметных документов для строительства канализационнойсистемы</w:t>
            </w:r>
          </w:p>
        </w:tc>
        <w:tc>
          <w:tcPr>
            <w:tcW w:w="1206" w:type="dxa"/>
            <w:tcBorders>
              <w:top w:val="single" w:sz="4" w:space="0" w:color="auto"/>
              <w:left w:val="single" w:sz="4" w:space="0" w:color="auto"/>
              <w:bottom w:val="single" w:sz="4" w:space="0" w:color="auto"/>
              <w:right w:val="single" w:sz="4" w:space="0" w:color="auto"/>
            </w:tcBorders>
            <w:shd w:val="clear" w:color="auto" w:fill="auto"/>
          </w:tcPr>
          <w:p w:rsidR="00B65F07" w:rsidRPr="005744FC" w:rsidRDefault="00B65F07" w:rsidP="00B65F07">
            <w:pPr>
              <w:widowControl w:val="0"/>
              <w:jc w:val="center"/>
              <w:rPr>
                <w:rFonts w:ascii="GHEA Grapalat" w:hAnsi="GHEA Grapalat"/>
                <w:sz w:val="20"/>
                <w:szCs w:val="20"/>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rsidR="00B65F07" w:rsidRPr="005744FC" w:rsidRDefault="00B65F07" w:rsidP="00B65F07">
            <w:pPr>
              <w:widowControl w:val="0"/>
              <w:jc w:val="center"/>
              <w:rPr>
                <w:rFonts w:ascii="GHEA Grapalat" w:hAnsi="GHEA Grapalat"/>
                <w:sz w:val="20"/>
                <w:szCs w:val="20"/>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rsidR="00B65F07" w:rsidRPr="005744FC" w:rsidRDefault="00B65F07" w:rsidP="00B65F07">
            <w:pPr>
              <w:widowControl w:val="0"/>
              <w:jc w:val="center"/>
              <w:rPr>
                <w:rFonts w:ascii="GHEA Grapalat" w:hAnsi="GHEA Grapalat"/>
                <w:sz w:val="20"/>
                <w:szCs w:val="20"/>
              </w:rPr>
            </w:pPr>
          </w:p>
        </w:tc>
      </w:tr>
      <w:tr w:rsidR="00B65F07" w:rsidRPr="005744FC" w:rsidTr="00C45AAE">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B65F07" w:rsidRPr="00871F38" w:rsidRDefault="00871F38" w:rsidP="00B65F07">
            <w:pPr>
              <w:widowControl w:val="0"/>
              <w:jc w:val="center"/>
              <w:rPr>
                <w:rFonts w:ascii="GHEA Grapalat" w:hAnsi="GHEA Grapalat"/>
                <w:b/>
                <w:bCs/>
                <w:sz w:val="20"/>
                <w:szCs w:val="20"/>
                <w:lang w:val="en-US"/>
              </w:rPr>
            </w:pPr>
            <w:r>
              <w:rPr>
                <w:rFonts w:ascii="GHEA Grapalat" w:hAnsi="GHEA Grapalat"/>
                <w:b/>
                <w:bCs/>
                <w:sz w:val="20"/>
                <w:szCs w:val="20"/>
                <w:lang w:val="en-US"/>
              </w:rPr>
              <w:t>3</w:t>
            </w:r>
          </w:p>
        </w:tc>
        <w:tc>
          <w:tcPr>
            <w:tcW w:w="3741" w:type="dxa"/>
            <w:tcBorders>
              <w:top w:val="single" w:sz="4" w:space="0" w:color="auto"/>
              <w:left w:val="single" w:sz="4" w:space="0" w:color="auto"/>
              <w:bottom w:val="single" w:sz="4" w:space="0" w:color="auto"/>
              <w:right w:val="single" w:sz="4" w:space="0" w:color="auto"/>
            </w:tcBorders>
            <w:vAlign w:val="center"/>
          </w:tcPr>
          <w:p w:rsidR="00B65F07" w:rsidRPr="00871F38" w:rsidRDefault="00871F38" w:rsidP="00871F38">
            <w:pPr>
              <w:rPr>
                <w:rFonts w:ascii="Sylfaen" w:hAnsi="Sylfaen"/>
                <w:sz w:val="16"/>
                <w:szCs w:val="16"/>
              </w:rPr>
            </w:pPr>
            <w:r w:rsidRPr="00DF12E6">
              <w:rPr>
                <w:rStyle w:val="tlid-translation"/>
                <w:sz w:val="16"/>
              </w:rPr>
              <w:t>Составление проектно-сметных документов для р</w:t>
            </w:r>
            <w:r w:rsidRPr="001313BD">
              <w:rPr>
                <w:sz w:val="16"/>
                <w:szCs w:val="16"/>
                <w:lang w:val="af-ZA"/>
              </w:rPr>
              <w:t>еконструкция дворовых площадок и игровых площадок</w:t>
            </w:r>
            <w:r w:rsidRPr="00DF12E6">
              <w:rPr>
                <w:rFonts w:ascii="Sylfaen" w:hAnsi="Sylfaen"/>
                <w:sz w:val="16"/>
                <w:szCs w:val="16"/>
              </w:rPr>
              <w:t xml:space="preserve"> /двор зд. 24,26,28 ул Алабян /</w:t>
            </w:r>
          </w:p>
        </w:tc>
        <w:tc>
          <w:tcPr>
            <w:tcW w:w="1206" w:type="dxa"/>
            <w:tcBorders>
              <w:top w:val="single" w:sz="4" w:space="0" w:color="auto"/>
              <w:left w:val="single" w:sz="4" w:space="0" w:color="auto"/>
              <w:bottom w:val="single" w:sz="4" w:space="0" w:color="auto"/>
              <w:right w:val="single" w:sz="4" w:space="0" w:color="auto"/>
            </w:tcBorders>
            <w:shd w:val="clear" w:color="auto" w:fill="auto"/>
          </w:tcPr>
          <w:p w:rsidR="00B65F07" w:rsidRPr="005744FC" w:rsidRDefault="00B65F07" w:rsidP="00B65F07">
            <w:pPr>
              <w:widowControl w:val="0"/>
              <w:jc w:val="center"/>
              <w:rPr>
                <w:rFonts w:ascii="GHEA Grapalat" w:hAnsi="GHEA Grapalat"/>
                <w:sz w:val="20"/>
                <w:szCs w:val="20"/>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rsidR="00B65F07" w:rsidRPr="005744FC" w:rsidRDefault="00B65F07" w:rsidP="00B65F07">
            <w:pPr>
              <w:widowControl w:val="0"/>
              <w:jc w:val="center"/>
              <w:rPr>
                <w:rFonts w:ascii="GHEA Grapalat" w:hAnsi="GHEA Grapalat"/>
                <w:sz w:val="20"/>
                <w:szCs w:val="20"/>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rsidR="00B65F07" w:rsidRPr="005744FC" w:rsidRDefault="00B65F07" w:rsidP="00B65F07">
            <w:pPr>
              <w:widowControl w:val="0"/>
              <w:jc w:val="center"/>
              <w:rPr>
                <w:rFonts w:ascii="GHEA Grapalat" w:hAnsi="GHEA Grapalat"/>
                <w:sz w:val="20"/>
                <w:szCs w:val="20"/>
              </w:rPr>
            </w:pPr>
          </w:p>
        </w:tc>
      </w:tr>
      <w:tr w:rsidR="00B65F07" w:rsidRPr="005744FC" w:rsidTr="00C45AAE">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B65F07" w:rsidRPr="00871F38" w:rsidRDefault="00871F38" w:rsidP="00B65F07">
            <w:pPr>
              <w:widowControl w:val="0"/>
              <w:jc w:val="center"/>
              <w:rPr>
                <w:rFonts w:ascii="GHEA Grapalat" w:hAnsi="GHEA Grapalat"/>
                <w:b/>
                <w:bCs/>
                <w:sz w:val="20"/>
                <w:szCs w:val="20"/>
                <w:lang w:val="en-US"/>
              </w:rPr>
            </w:pPr>
            <w:r>
              <w:rPr>
                <w:rFonts w:ascii="GHEA Grapalat" w:hAnsi="GHEA Grapalat"/>
                <w:b/>
                <w:bCs/>
                <w:sz w:val="20"/>
                <w:szCs w:val="20"/>
                <w:lang w:val="en-US"/>
              </w:rPr>
              <w:t>4</w:t>
            </w:r>
          </w:p>
        </w:tc>
        <w:tc>
          <w:tcPr>
            <w:tcW w:w="3741" w:type="dxa"/>
            <w:tcBorders>
              <w:top w:val="single" w:sz="4" w:space="0" w:color="auto"/>
              <w:left w:val="single" w:sz="4" w:space="0" w:color="auto"/>
              <w:bottom w:val="single" w:sz="4" w:space="0" w:color="auto"/>
              <w:right w:val="single" w:sz="4" w:space="0" w:color="auto"/>
            </w:tcBorders>
            <w:vAlign w:val="center"/>
          </w:tcPr>
          <w:p w:rsidR="00B65F07" w:rsidRPr="00871F38" w:rsidRDefault="00871F38" w:rsidP="00B65F07">
            <w:pPr>
              <w:rPr>
                <w:rFonts w:ascii="Sylfaen" w:hAnsi="Sylfaen"/>
                <w:sz w:val="16"/>
                <w:szCs w:val="16"/>
              </w:rPr>
            </w:pPr>
            <w:r w:rsidRPr="00DF12E6">
              <w:rPr>
                <w:rStyle w:val="tlid-translation"/>
                <w:sz w:val="16"/>
              </w:rPr>
              <w:t xml:space="preserve">Составление проектно-сметных документов для </w:t>
            </w:r>
            <w:r w:rsidRPr="00DF12E6">
              <w:rPr>
                <w:rStyle w:val="tlid-translation"/>
                <w:sz w:val="16"/>
              </w:rPr>
              <w:lastRenderedPageBreak/>
              <w:t>р</w:t>
            </w:r>
            <w:r w:rsidRPr="001313BD">
              <w:rPr>
                <w:sz w:val="16"/>
                <w:szCs w:val="16"/>
                <w:lang w:val="af-ZA"/>
              </w:rPr>
              <w:t>еконструкция дворовых площадок и игровых площадок</w:t>
            </w:r>
            <w:r w:rsidRPr="00DF12E6">
              <w:rPr>
                <w:rFonts w:ascii="Sylfaen" w:hAnsi="Sylfaen"/>
                <w:sz w:val="16"/>
                <w:szCs w:val="16"/>
              </w:rPr>
              <w:t xml:space="preserve"> /двор зд. 2,4,6 ул Фучика /</w:t>
            </w:r>
          </w:p>
        </w:tc>
        <w:tc>
          <w:tcPr>
            <w:tcW w:w="1206" w:type="dxa"/>
            <w:tcBorders>
              <w:top w:val="single" w:sz="4" w:space="0" w:color="auto"/>
              <w:left w:val="single" w:sz="4" w:space="0" w:color="auto"/>
              <w:bottom w:val="single" w:sz="4" w:space="0" w:color="auto"/>
              <w:right w:val="single" w:sz="4" w:space="0" w:color="auto"/>
            </w:tcBorders>
            <w:shd w:val="clear" w:color="auto" w:fill="auto"/>
          </w:tcPr>
          <w:p w:rsidR="00B65F07" w:rsidRPr="005744FC" w:rsidRDefault="00B65F07" w:rsidP="00B65F07">
            <w:pPr>
              <w:widowControl w:val="0"/>
              <w:jc w:val="center"/>
              <w:rPr>
                <w:rFonts w:ascii="GHEA Grapalat" w:hAnsi="GHEA Grapalat"/>
                <w:sz w:val="20"/>
                <w:szCs w:val="20"/>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rsidR="00B65F07" w:rsidRPr="005744FC" w:rsidRDefault="00B65F07" w:rsidP="00B65F07">
            <w:pPr>
              <w:widowControl w:val="0"/>
              <w:jc w:val="center"/>
              <w:rPr>
                <w:rFonts w:ascii="GHEA Grapalat" w:hAnsi="GHEA Grapalat"/>
                <w:sz w:val="20"/>
                <w:szCs w:val="20"/>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rsidR="00B65F07" w:rsidRPr="005744FC" w:rsidRDefault="00B65F07" w:rsidP="00B65F07">
            <w:pPr>
              <w:widowControl w:val="0"/>
              <w:jc w:val="center"/>
              <w:rPr>
                <w:rFonts w:ascii="GHEA Grapalat" w:hAnsi="GHEA Grapalat"/>
                <w:sz w:val="20"/>
                <w:szCs w:val="20"/>
              </w:rPr>
            </w:pPr>
          </w:p>
        </w:tc>
      </w:tr>
      <w:tr w:rsidR="00B65F07" w:rsidRPr="005744FC" w:rsidTr="00C45AAE">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B65F07" w:rsidRPr="005744FC" w:rsidRDefault="00B65F07" w:rsidP="00B65F07">
            <w:pPr>
              <w:widowControl w:val="0"/>
              <w:jc w:val="center"/>
              <w:rPr>
                <w:rFonts w:ascii="GHEA Grapalat" w:hAnsi="GHEA Grapalat"/>
                <w:b/>
                <w:bCs/>
                <w:sz w:val="20"/>
                <w:szCs w:val="20"/>
              </w:rPr>
            </w:pPr>
          </w:p>
        </w:tc>
        <w:tc>
          <w:tcPr>
            <w:tcW w:w="3741" w:type="dxa"/>
            <w:tcBorders>
              <w:top w:val="single" w:sz="4" w:space="0" w:color="auto"/>
              <w:left w:val="single" w:sz="4" w:space="0" w:color="auto"/>
              <w:bottom w:val="single" w:sz="4" w:space="0" w:color="auto"/>
              <w:right w:val="single" w:sz="4" w:space="0" w:color="auto"/>
            </w:tcBorders>
            <w:vAlign w:val="center"/>
          </w:tcPr>
          <w:p w:rsidR="00B65F07" w:rsidRPr="007313B0" w:rsidRDefault="00B65F07" w:rsidP="00B65F07">
            <w:pPr>
              <w:rPr>
                <w:rFonts w:ascii="GHEA Grapalat" w:hAnsi="GHEA Grapalat" w:cs="Calibri"/>
                <w:sz w:val="20"/>
                <w:szCs w:val="20"/>
              </w:rPr>
            </w:pPr>
          </w:p>
        </w:tc>
        <w:tc>
          <w:tcPr>
            <w:tcW w:w="1206" w:type="dxa"/>
            <w:tcBorders>
              <w:top w:val="single" w:sz="4" w:space="0" w:color="auto"/>
              <w:left w:val="single" w:sz="4" w:space="0" w:color="auto"/>
              <w:bottom w:val="single" w:sz="4" w:space="0" w:color="auto"/>
              <w:right w:val="single" w:sz="4" w:space="0" w:color="auto"/>
            </w:tcBorders>
            <w:shd w:val="clear" w:color="auto" w:fill="auto"/>
          </w:tcPr>
          <w:p w:rsidR="00B65F07" w:rsidRPr="005744FC" w:rsidRDefault="00B65F07" w:rsidP="00B65F07">
            <w:pPr>
              <w:widowControl w:val="0"/>
              <w:jc w:val="center"/>
              <w:rPr>
                <w:rFonts w:ascii="GHEA Grapalat" w:hAnsi="GHEA Grapalat"/>
                <w:sz w:val="20"/>
                <w:szCs w:val="20"/>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rsidR="00B65F07" w:rsidRPr="005744FC" w:rsidRDefault="00B65F07" w:rsidP="00B65F07">
            <w:pPr>
              <w:widowControl w:val="0"/>
              <w:jc w:val="center"/>
              <w:rPr>
                <w:rFonts w:ascii="GHEA Grapalat" w:hAnsi="GHEA Grapalat"/>
                <w:sz w:val="20"/>
                <w:szCs w:val="20"/>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rsidR="00B65F07" w:rsidRPr="005744FC" w:rsidRDefault="00B65F07" w:rsidP="00B65F0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277D3F" w:rsidRPr="00E0001A" w:rsidRDefault="00B217BB" w:rsidP="00277D3F">
      <w:pPr>
        <w:pStyle w:val="BodyTextIndent3"/>
        <w:jc w:val="right"/>
        <w:rPr>
          <w:rFonts w:ascii="GHEA Grapalat" w:hAnsi="GHEA Grapalat" w:cs="Arial"/>
          <w:b/>
          <w:lang w:val="hy-AM"/>
        </w:rPr>
      </w:pPr>
      <w:r>
        <w:rPr>
          <w:rFonts w:ascii="GHEA Grapalat" w:hAnsi="GHEA Grapalat"/>
          <w:b/>
        </w:rPr>
        <w:br w:type="page"/>
      </w:r>
      <w:r w:rsidR="00277D3F" w:rsidRPr="00E0001A">
        <w:rPr>
          <w:rFonts w:ascii="GHEA Grapalat" w:hAnsi="GHEA Grapalat" w:cs="Arial"/>
          <w:b/>
          <w:lang w:val="hy-AM"/>
        </w:rPr>
        <w:lastRenderedPageBreak/>
        <w:t>Приложение 3</w:t>
      </w:r>
    </w:p>
    <w:p w:rsidR="00277D3F" w:rsidRPr="004D42C7" w:rsidRDefault="00277D3F" w:rsidP="00277D3F">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Pr="00277D3F">
        <w:rPr>
          <w:rFonts w:ascii="GHEA Grapalat" w:hAnsi="GHEA Grapalat" w:cs="Arial"/>
          <w:b/>
        </w:rPr>
        <w:t>«</w:t>
      </w:r>
      <w:r w:rsidR="00B743BC">
        <w:rPr>
          <w:rFonts w:ascii="GHEA Grapalat" w:hAnsi="GHEA Grapalat" w:cs="Arial"/>
          <w:b/>
        </w:rPr>
        <w:t>EQ-GHKhAshDzB-21/102</w:t>
      </w:r>
      <w:r w:rsidRPr="00277D3F">
        <w:rPr>
          <w:rFonts w:ascii="GHEA Grapalat" w:hAnsi="GHEA Grapalat" w:cs="Arial"/>
          <w:b/>
        </w:rPr>
        <w:t>»</w:t>
      </w:r>
      <w:r>
        <w:rPr>
          <w:rFonts w:ascii="GHEA Grapalat" w:hAnsi="GHEA Grapalat" w:cs="Arial"/>
          <w:b/>
        </w:rPr>
        <w:t xml:space="preserve"> </w:t>
      </w:r>
    </w:p>
    <w:p w:rsidR="00277D3F" w:rsidRPr="001562C6" w:rsidRDefault="00277D3F" w:rsidP="00277D3F">
      <w:pPr>
        <w:pStyle w:val="BodyTextIndent3"/>
        <w:spacing w:line="240" w:lineRule="auto"/>
        <w:jc w:val="right"/>
        <w:rPr>
          <w:rFonts w:ascii="GHEA Grapalat" w:hAnsi="GHEA Grapalat" w:cs="Arial"/>
          <w:b/>
          <w:lang w:val="hy-AM"/>
        </w:rPr>
      </w:pPr>
    </w:p>
    <w:p w:rsidR="00277D3F" w:rsidRPr="001562C6" w:rsidRDefault="00277D3F" w:rsidP="00277D3F">
      <w:pPr>
        <w:ind w:left="-66"/>
        <w:jc w:val="right"/>
        <w:rPr>
          <w:rFonts w:ascii="GHEA Grapalat" w:hAnsi="GHEA Grapalat"/>
          <w:sz w:val="20"/>
          <w:lang w:val="hy-AM"/>
        </w:rPr>
      </w:pPr>
    </w:p>
    <w:p w:rsidR="00277D3F" w:rsidRPr="004D42C7" w:rsidRDefault="00277D3F" w:rsidP="00277D3F">
      <w:pPr>
        <w:ind w:left="-66"/>
        <w:jc w:val="center"/>
        <w:rPr>
          <w:rFonts w:ascii="GHEA Grapalat" w:hAnsi="GHEA Grapalat" w:cs="Sylfaen"/>
          <w:b/>
        </w:rPr>
      </w:pPr>
      <w:r>
        <w:rPr>
          <w:rFonts w:ascii="GHEA Grapalat" w:hAnsi="GHEA Grapalat" w:cs="Sylfaen"/>
          <w:b/>
        </w:rPr>
        <w:t>С П Р А В К А</w:t>
      </w:r>
    </w:p>
    <w:p w:rsidR="00277D3F" w:rsidRPr="001562C6" w:rsidRDefault="00277D3F" w:rsidP="00277D3F">
      <w:pPr>
        <w:ind w:left="-66"/>
        <w:jc w:val="center"/>
        <w:rPr>
          <w:rFonts w:ascii="GHEA Grapalat" w:hAnsi="GHEA Grapalat" w:cs="Sylfaen"/>
          <w:b/>
          <w:lang w:val="hy-AM"/>
        </w:rPr>
      </w:pPr>
      <w:r w:rsidRPr="001562C6">
        <w:rPr>
          <w:rFonts w:ascii="GHEA Grapalat" w:hAnsi="GHEA Grapalat" w:cs="Sylfaen"/>
          <w:b/>
          <w:lang w:val="hy-AM"/>
        </w:rPr>
        <w:t xml:space="preserve"> </w:t>
      </w:r>
    </w:p>
    <w:tbl>
      <w:tblPr>
        <w:tblpPr w:leftFromText="180" w:rightFromText="180" w:vertAnchor="text" w:horzAnchor="margin" w:tblpX="-252" w:tblpY="432"/>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9"/>
        <w:gridCol w:w="2881"/>
        <w:gridCol w:w="1708"/>
        <w:gridCol w:w="1442"/>
        <w:gridCol w:w="2070"/>
        <w:gridCol w:w="1710"/>
      </w:tblGrid>
      <w:tr w:rsidR="00277D3F" w:rsidRPr="001562C6" w:rsidTr="00277D3F">
        <w:trPr>
          <w:cantSplit/>
        </w:trPr>
        <w:tc>
          <w:tcPr>
            <w:tcW w:w="629" w:type="dxa"/>
            <w:vMerge w:val="restart"/>
            <w:vAlign w:val="center"/>
          </w:tcPr>
          <w:p w:rsidR="00277D3F" w:rsidRPr="001562C6" w:rsidRDefault="00277D3F" w:rsidP="00277D3F">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rsidR="00277D3F" w:rsidRPr="001562C6" w:rsidRDefault="00277D3F" w:rsidP="00277D3F">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277D3F" w:rsidRPr="001562C6" w:rsidTr="00277D3F">
        <w:trPr>
          <w:cantSplit/>
          <w:trHeight w:val="1073"/>
        </w:trPr>
        <w:tc>
          <w:tcPr>
            <w:tcW w:w="629" w:type="dxa"/>
            <w:vMerge/>
            <w:vAlign w:val="center"/>
          </w:tcPr>
          <w:p w:rsidR="00277D3F" w:rsidRPr="001562C6" w:rsidRDefault="00277D3F" w:rsidP="00277D3F">
            <w:pPr>
              <w:jc w:val="center"/>
              <w:rPr>
                <w:rFonts w:ascii="GHEA Grapalat" w:hAnsi="GHEA Grapalat"/>
                <w:sz w:val="20"/>
                <w:lang w:val="hy-AM"/>
              </w:rPr>
            </w:pPr>
          </w:p>
        </w:tc>
        <w:tc>
          <w:tcPr>
            <w:tcW w:w="2881"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Наименование работодателя</w:t>
            </w:r>
          </w:p>
        </w:tc>
      </w:tr>
      <w:tr w:rsidR="00277D3F" w:rsidRPr="00E0001A" w:rsidTr="00277D3F">
        <w:trPr>
          <w:cantSplit/>
          <w:trHeight w:val="299"/>
        </w:trPr>
        <w:tc>
          <w:tcPr>
            <w:tcW w:w="629" w:type="dxa"/>
            <w:vMerge/>
            <w:vAlign w:val="center"/>
          </w:tcPr>
          <w:p w:rsidR="00277D3F" w:rsidRPr="001562C6" w:rsidRDefault="00277D3F" w:rsidP="00277D3F">
            <w:pPr>
              <w:jc w:val="center"/>
              <w:rPr>
                <w:rFonts w:ascii="GHEA Grapalat" w:hAnsi="GHEA Grapalat"/>
                <w:sz w:val="20"/>
                <w:lang w:val="hy-AM"/>
              </w:rPr>
            </w:pPr>
          </w:p>
        </w:tc>
        <w:tc>
          <w:tcPr>
            <w:tcW w:w="2881" w:type="dxa"/>
            <w:vMerge/>
            <w:vAlign w:val="center"/>
          </w:tcPr>
          <w:p w:rsidR="00277D3F" w:rsidRPr="001562C6" w:rsidRDefault="00277D3F" w:rsidP="00277D3F">
            <w:pPr>
              <w:jc w:val="center"/>
              <w:rPr>
                <w:rFonts w:ascii="GHEA Grapalat" w:hAnsi="GHEA Grapalat"/>
                <w:sz w:val="20"/>
                <w:lang w:val="hy-AM"/>
              </w:rPr>
            </w:pPr>
          </w:p>
        </w:tc>
        <w:tc>
          <w:tcPr>
            <w:tcW w:w="1708" w:type="dxa"/>
            <w:vMerge/>
            <w:vAlign w:val="center"/>
          </w:tcPr>
          <w:p w:rsidR="00277D3F" w:rsidRPr="001562C6" w:rsidDel="006B374D" w:rsidRDefault="00277D3F" w:rsidP="00277D3F">
            <w:pPr>
              <w:jc w:val="center"/>
              <w:rPr>
                <w:rFonts w:ascii="GHEA Grapalat" w:hAnsi="GHEA Grapalat"/>
                <w:sz w:val="20"/>
                <w:lang w:val="hy-AM"/>
              </w:rPr>
            </w:pPr>
          </w:p>
        </w:tc>
        <w:tc>
          <w:tcPr>
            <w:tcW w:w="1442" w:type="dxa"/>
            <w:vAlign w:val="center"/>
          </w:tcPr>
          <w:p w:rsidR="00277D3F" w:rsidRPr="001327FD" w:rsidDel="00B57526" w:rsidRDefault="00277D3F" w:rsidP="00277D3F">
            <w:pPr>
              <w:jc w:val="center"/>
              <w:rPr>
                <w:rFonts w:ascii="GHEA Grapalat" w:hAnsi="GHEA Grapalat"/>
                <w:sz w:val="20"/>
              </w:rPr>
            </w:pPr>
            <w:r>
              <w:rPr>
                <w:rFonts w:ascii="GHEA Grapalat" w:hAnsi="GHEA Grapalat" w:cs="Sylfaen"/>
                <w:sz w:val="20"/>
              </w:rPr>
              <w:t>Период</w:t>
            </w:r>
          </w:p>
        </w:tc>
        <w:tc>
          <w:tcPr>
            <w:tcW w:w="2070" w:type="dxa"/>
            <w:vAlign w:val="center"/>
          </w:tcPr>
          <w:p w:rsidR="00277D3F" w:rsidRPr="00E0001A" w:rsidDel="00B57526" w:rsidRDefault="00277D3F" w:rsidP="00277D3F">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6</w:t>
            </w: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1.</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2.</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3.</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bl>
    <w:p w:rsidR="00277D3F" w:rsidRPr="004D42C7" w:rsidRDefault="00277D3F" w:rsidP="00277D3F">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277D3F" w:rsidRPr="001562C6" w:rsidRDefault="00277D3F" w:rsidP="00277D3F">
      <w:pPr>
        <w:tabs>
          <w:tab w:val="left" w:pos="1134"/>
        </w:tabs>
        <w:ind w:firstLine="720"/>
        <w:jc w:val="both"/>
        <w:rPr>
          <w:rFonts w:ascii="GHEA Grapalat" w:hAnsi="GHEA Grapalat"/>
          <w:sz w:val="20"/>
        </w:rPr>
      </w:pPr>
    </w:p>
    <w:p w:rsidR="00277D3F" w:rsidRPr="001562C6" w:rsidRDefault="00277D3F" w:rsidP="00277D3F">
      <w:pPr>
        <w:tabs>
          <w:tab w:val="left" w:pos="1134"/>
        </w:tabs>
        <w:ind w:firstLine="720"/>
        <w:jc w:val="both"/>
        <w:rPr>
          <w:rFonts w:ascii="GHEA Grapalat" w:hAnsi="GHEA Grapalat"/>
          <w:i/>
          <w:sz w:val="18"/>
          <w:lang w:val="es-ES"/>
        </w:rPr>
      </w:pPr>
    </w:p>
    <w:p w:rsidR="00277D3F" w:rsidRPr="001562C6" w:rsidRDefault="00277D3F" w:rsidP="00277D3F">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sidRPr="001562C6">
        <w:rPr>
          <w:rFonts w:ascii="GHEA Grapalat" w:hAnsi="GHEA Grapalat" w:cs="Arial"/>
          <w:lang w:val="hy-AM"/>
        </w:rPr>
        <w:t xml:space="preserve"> </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lang w:val="hy-AM"/>
        </w:rPr>
        <w:t xml:space="preserve"> </w:t>
      </w:r>
      <w:r w:rsidRPr="00277D3F">
        <w:rPr>
          <w:rFonts w:ascii="GHEA Grapalat" w:hAnsi="GHEA Grapalat" w:cs="Arial"/>
          <w:b/>
          <w:sz w:val="20"/>
          <w:szCs w:val="20"/>
        </w:rPr>
        <w:t>«</w:t>
      </w:r>
      <w:r w:rsidR="00B743BC">
        <w:rPr>
          <w:rFonts w:ascii="GHEA Grapalat" w:hAnsi="GHEA Grapalat" w:cs="Arial"/>
          <w:b/>
          <w:sz w:val="20"/>
          <w:szCs w:val="20"/>
        </w:rPr>
        <w:t>EQ-GHKhAshDzB-21/102</w:t>
      </w:r>
      <w:r w:rsidRPr="00277D3F">
        <w:rPr>
          <w:rFonts w:ascii="GHEA Grapalat" w:hAnsi="GHEA Grapalat" w:cs="Arial"/>
          <w:b/>
          <w:sz w:val="20"/>
          <w:szCs w:val="20"/>
        </w:rPr>
        <w:t>»</w:t>
      </w:r>
      <w:r w:rsidRPr="001327FD">
        <w:rPr>
          <w:rFonts w:ascii="GHEA Grapalat" w:hAnsi="GHEA Grapalat" w:cs="Sylfaen"/>
          <w:lang w:val="hy-AM"/>
        </w:rPr>
        <w:t xml:space="preserve"> </w:t>
      </w:r>
      <w:r w:rsidRPr="001562C6">
        <w:rPr>
          <w:rFonts w:ascii="GHEA Grapalat" w:hAnsi="GHEA Grapalat"/>
          <w:sz w:val="20"/>
          <w:u w:val="single"/>
          <w:lang w:val="hy-AM"/>
        </w:rPr>
        <w:tab/>
      </w:r>
      <w:r w:rsidRPr="001562C6">
        <w:rPr>
          <w:rFonts w:ascii="GHEA Grapalat" w:hAnsi="GHEA Grapalat"/>
          <w:sz w:val="20"/>
          <w:u w:val="single"/>
          <w:lang w:val="hy-AM"/>
        </w:rPr>
        <w:tab/>
        <w:t xml:space="preserve">                                                                                   </w:t>
      </w:r>
      <w:r w:rsidRPr="001562C6">
        <w:rPr>
          <w:rFonts w:ascii="GHEA Grapalat" w:hAnsi="GHEA Grapalat"/>
          <w:sz w:val="20"/>
          <w:u w:val="single"/>
          <w:lang w:val="hy-AM"/>
        </w:rPr>
        <w:tab/>
      </w:r>
    </w:p>
    <w:p w:rsidR="00277D3F" w:rsidRDefault="00277D3F" w:rsidP="00277D3F">
      <w:pPr>
        <w:ind w:left="-66"/>
        <w:jc w:val="both"/>
        <w:rPr>
          <w:rFonts w:ascii="GHEA Grapalat" w:hAnsi="GHEA Grapalat"/>
          <w:i/>
          <w:sz w:val="18"/>
          <w:lang w:val="es-ES"/>
        </w:rPr>
      </w:pPr>
    </w:p>
    <w:p w:rsidR="00277D3F" w:rsidRDefault="00277D3F" w:rsidP="00277D3F">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277D3F" w:rsidRPr="001562C6" w:rsidRDefault="00277D3F" w:rsidP="00277D3F">
      <w:pPr>
        <w:ind w:left="-66"/>
        <w:jc w:val="right"/>
        <w:rPr>
          <w:rFonts w:ascii="GHEA Grapalat" w:hAnsi="GHEA Grapalat"/>
          <w:sz w:val="20"/>
          <w:lang w:val="es-ES"/>
        </w:rPr>
      </w:pPr>
    </w:p>
    <w:p w:rsidR="00277D3F" w:rsidRPr="001562C6" w:rsidRDefault="00277D3F" w:rsidP="00277D3F">
      <w:pPr>
        <w:ind w:left="-66"/>
        <w:jc w:val="right"/>
        <w:rPr>
          <w:rFonts w:ascii="GHEA Grapalat" w:hAnsi="GHEA Grapalat"/>
          <w:sz w:val="20"/>
          <w:lang w:val="es-ES"/>
        </w:rPr>
      </w:pPr>
    </w:p>
    <w:p w:rsidR="00277D3F" w:rsidRPr="001562C6" w:rsidRDefault="00277D3F" w:rsidP="00277D3F">
      <w:pPr>
        <w:rPr>
          <w:rFonts w:ascii="GHEA Grapalat" w:hAnsi="GHEA Grapalat"/>
          <w:sz w:val="20"/>
          <w:lang w:val="es-ES"/>
        </w:rPr>
      </w:pPr>
    </w:p>
    <w:p w:rsidR="00277D3F" w:rsidRPr="001327FD" w:rsidRDefault="00277D3F" w:rsidP="00277D3F">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sidRPr="00E0001A">
        <w:rPr>
          <w:rFonts w:ascii="GHEA Grapalat" w:hAnsi="GHEA Grapalat"/>
          <w:sz w:val="20"/>
          <w:lang w:val="es-ES"/>
        </w:rPr>
        <w:t xml:space="preserve">            </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w:t>
      </w:r>
      <w:r w:rsidRPr="00E0001A">
        <w:rPr>
          <w:rFonts w:ascii="GHEA Grapalat" w:hAnsi="GHEA Grapalat"/>
          <w:sz w:val="20"/>
          <w:lang w:val="es-ES"/>
        </w:rPr>
        <w:t xml:space="preserve"> </w:t>
      </w:r>
      <w:r>
        <w:rPr>
          <w:rFonts w:ascii="GHEA Grapalat" w:hAnsi="GHEA Grapalat"/>
          <w:sz w:val="20"/>
        </w:rPr>
        <w:t>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277D3F" w:rsidRPr="00E0001A" w:rsidRDefault="00277D3F" w:rsidP="00277D3F">
      <w:pPr>
        <w:jc w:val="both"/>
        <w:rPr>
          <w:rFonts w:ascii="GHEA Grapalat" w:hAnsi="GHEA Grapalat" w:cs="Arial"/>
          <w:sz w:val="20"/>
          <w:vertAlign w:val="superscript"/>
          <w:lang w:val="es-ES"/>
        </w:rPr>
      </w:pPr>
      <w:r>
        <w:rPr>
          <w:rFonts w:ascii="GHEA Grapalat" w:hAnsi="GHEA Grapalat" w:cs="Arial"/>
          <w:sz w:val="20"/>
          <w:vertAlign w:val="superscript"/>
          <w:lang w:val="es-ES"/>
        </w:rPr>
        <w:t xml:space="preserve">                                                                                                                                                                                                                     </w:t>
      </w: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277D3F" w:rsidRPr="001562C6" w:rsidRDefault="00277D3F" w:rsidP="00277D3F">
      <w:pPr>
        <w:jc w:val="right"/>
        <w:rPr>
          <w:rFonts w:ascii="GHEA Grapalat" w:hAnsi="GHEA Grapalat"/>
          <w:sz w:val="20"/>
          <w:lang w:val="hy-AM"/>
        </w:rPr>
      </w:pPr>
      <w:r w:rsidRPr="001562C6">
        <w:rPr>
          <w:rFonts w:ascii="GHEA Grapalat" w:hAnsi="GHEA Grapalat"/>
          <w:sz w:val="20"/>
          <w:lang w:val="hy-AM"/>
        </w:rPr>
        <w:t xml:space="preserve">    </w:t>
      </w:r>
    </w:p>
    <w:p w:rsidR="00277D3F" w:rsidRPr="001562C6" w:rsidRDefault="00277D3F" w:rsidP="00277D3F">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t xml:space="preserve"> </w:t>
      </w:r>
    </w:p>
    <w:p w:rsidR="00277D3F" w:rsidRPr="001562C6" w:rsidRDefault="00277D3F" w:rsidP="00277D3F">
      <w:pPr>
        <w:jc w:val="right"/>
        <w:rPr>
          <w:rFonts w:ascii="GHEA Grapalat" w:hAnsi="GHEA Grapalat"/>
          <w:sz w:val="20"/>
          <w:lang w:val="hy-AM"/>
        </w:rPr>
      </w:pPr>
    </w:p>
    <w:p w:rsidR="00CF2692" w:rsidRPr="00B138F3" w:rsidRDefault="00CF2692" w:rsidP="00277D3F">
      <w:pP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01D11" w:rsidRPr="00B138F3" w:rsidRDefault="00C01D11" w:rsidP="00C01D1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C01D11" w:rsidRPr="00B138F3" w:rsidRDefault="00C01D11" w:rsidP="00C01D1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23F01">
        <w:rPr>
          <w:rFonts w:ascii="GHEA Grapalat" w:hAnsi="GHEA Grapalat"/>
          <w:b/>
        </w:rPr>
        <w:t>запроса котировок</w:t>
      </w:r>
      <w:r w:rsidRPr="00B138F3">
        <w:rPr>
          <w:rFonts w:ascii="GHEA Grapalat" w:hAnsi="GHEA Grapalat" w:cs="Arial"/>
          <w:b/>
        </w:rPr>
        <w:br/>
      </w:r>
      <w:r w:rsidRPr="00B138F3">
        <w:rPr>
          <w:rFonts w:ascii="GHEA Grapalat" w:hAnsi="GHEA Grapalat"/>
          <w:b/>
        </w:rPr>
        <w:t xml:space="preserve">под кодом </w:t>
      </w:r>
      <w:r w:rsidR="00B743BC">
        <w:rPr>
          <w:rFonts w:ascii="GHEA Grapalat" w:hAnsi="GHEA Grapalat" w:cs="Arial"/>
          <w:b/>
        </w:rPr>
        <w:t>EQ-GHKhAshDzB-21/102</w:t>
      </w:r>
    </w:p>
    <w:p w:rsidR="00C01D11" w:rsidRPr="00B138F3" w:rsidRDefault="00C01D11" w:rsidP="00C01D1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01D11" w:rsidRPr="00B138F3" w:rsidRDefault="00C01D11" w:rsidP="00C01D1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C01D11" w:rsidRPr="00B138F3" w:rsidRDefault="00C01D11" w:rsidP="00C01D1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C01D11" w:rsidRPr="00B138F3" w:rsidRDefault="00C01D11" w:rsidP="00C01D1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C01D11" w:rsidRPr="00B138F3" w:rsidRDefault="00C01D11" w:rsidP="00C01D1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C01D11" w:rsidRPr="00B138F3" w:rsidRDefault="00C01D11" w:rsidP="00C01D1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C01D11" w:rsidRPr="00B138F3" w:rsidRDefault="00C01D11" w:rsidP="00C01D1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или страховой организации</w:t>
      </w:r>
      <w:r w:rsidRPr="00B138F3">
        <w:rPr>
          <w:rFonts w:ascii="GHEA Grapalat" w:eastAsiaTheme="minorHAnsi" w:hAnsi="GHEA Grapalat" w:cstheme="minorBidi"/>
          <w:sz w:val="18"/>
          <w:szCs w:val="18"/>
        </w:rPr>
        <w:t xml:space="preserve">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C01D11" w:rsidRPr="00B138F3" w:rsidRDefault="00C01D11" w:rsidP="00C01D1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6B2BA2">
        <w:rPr>
          <w:rFonts w:ascii="GHEA Grapalat" w:hAnsi="GHEA Grapalat" w:cs="Arial"/>
          <w:b/>
          <w:sz w:val="20"/>
          <w:szCs w:val="20"/>
          <w:lang w:val="hy-AM"/>
        </w:rPr>
        <w:t>900015211429</w:t>
      </w:r>
      <w:r w:rsidRPr="00B138F3">
        <w:rPr>
          <w:rFonts w:ascii="GHEA Grapalat" w:eastAsiaTheme="minorHAnsi" w:hAnsi="GHEA Grapalat" w:cstheme="minorBidi"/>
        </w:rPr>
        <w:t>________ бенефициара.</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01D11" w:rsidRPr="00FE49C7" w:rsidRDefault="00C01D11" w:rsidP="00C01D11">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C01D11" w:rsidRPr="00FE49C7" w:rsidRDefault="00C01D11" w:rsidP="00C01D11">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C01D11" w:rsidRPr="00FE49C7" w:rsidRDefault="00C01D11" w:rsidP="00C01D11">
      <w:pPr>
        <w:pStyle w:val="NormalWeb"/>
        <w:shd w:val="clear" w:color="auto" w:fill="FFFFFF"/>
        <w:ind w:firstLine="374"/>
        <w:contextualSpacing/>
        <w:jc w:val="both"/>
        <w:rPr>
          <w:rFonts w:ascii="GHEA Grapalat" w:eastAsiaTheme="minorHAnsi" w:hAnsi="GHEA Grapalat" w:cstheme="minorBidi"/>
        </w:rPr>
      </w:pPr>
    </w:p>
    <w:p w:rsidR="00C01D11" w:rsidRPr="00FE49C7" w:rsidRDefault="00C01D11" w:rsidP="00C01D11">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C01D11" w:rsidRPr="00FE49C7" w:rsidRDefault="00C01D11" w:rsidP="00C01D11">
      <w:pPr>
        <w:pStyle w:val="NormalWeb"/>
        <w:shd w:val="clear" w:color="auto" w:fill="FFFFFF"/>
        <w:contextualSpacing/>
        <w:jc w:val="both"/>
        <w:rPr>
          <w:rFonts w:ascii="GHEA Grapalat" w:eastAsiaTheme="minorHAnsi" w:hAnsi="GHEA Grapalat" w:cstheme="minorBidi"/>
          <w:sz w:val="18"/>
          <w:szCs w:val="18"/>
          <w:lang w:val="hy-AM"/>
        </w:rPr>
      </w:pPr>
    </w:p>
    <w:p w:rsidR="00C01D11" w:rsidRPr="00A3315E" w:rsidRDefault="00C01D11" w:rsidP="00C01D11">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r w:rsidRPr="00A3315E">
        <w:rPr>
          <w:rFonts w:ascii="GHEA Grapalat" w:eastAsiaTheme="minorHAnsi" w:hAnsi="GHEA Grapalat" w:cstheme="minorBidi"/>
          <w:sz w:val="16"/>
          <w:szCs w:val="16"/>
        </w:rPr>
        <w:t xml:space="preserve">а в случае оказания услуг по техническому </w:t>
      </w:r>
      <w:r>
        <w:rPr>
          <w:rFonts w:ascii="GHEA Grapalat" w:eastAsiaTheme="minorHAnsi" w:hAnsi="GHEA Grapalat" w:cstheme="minorBidi"/>
          <w:sz w:val="16"/>
          <w:szCs w:val="16"/>
        </w:rPr>
        <w:t xml:space="preserve">надзору </w:t>
      </w:r>
      <w:r w:rsidRPr="00A3315E">
        <w:rPr>
          <w:rFonts w:ascii="GHEA Grapalat" w:eastAsiaTheme="minorHAnsi" w:hAnsi="GHEA Grapalat" w:cstheme="minorBidi"/>
          <w:sz w:val="16"/>
          <w:szCs w:val="16"/>
        </w:rPr>
        <w:t xml:space="preserve"> за выполнением строительных программ, включая гарантийный срок</w:t>
      </w:r>
      <w:r>
        <w:rPr>
          <w:rFonts w:ascii="GHEA Grapalat" w:eastAsiaTheme="minorHAnsi" w:hAnsi="GHEA Grapalat" w:cstheme="minorBidi"/>
          <w:sz w:val="16"/>
          <w:szCs w:val="16"/>
        </w:rPr>
        <w:t>)</w:t>
      </w:r>
    </w:p>
    <w:p w:rsidR="00C01D11" w:rsidRPr="00A3315E" w:rsidRDefault="00C01D11" w:rsidP="00C01D11">
      <w:pPr>
        <w:pStyle w:val="NormalWeb"/>
        <w:shd w:val="clear" w:color="auto" w:fill="FFFFFF"/>
        <w:contextualSpacing/>
        <w:rPr>
          <w:rFonts w:eastAsiaTheme="minorHAnsi" w:cstheme="minorBidi"/>
        </w:rPr>
      </w:pPr>
    </w:p>
    <w:p w:rsidR="00C01D11" w:rsidRPr="00FE49C7" w:rsidRDefault="00C01D11" w:rsidP="00C01D11">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FE49C7">
        <w:rPr>
          <w:rFonts w:ascii="GHEA Grapalat" w:eastAsiaTheme="minorHAnsi" w:hAnsi="GHEA Grapalat" w:cstheme="minorBidi"/>
        </w:rPr>
        <w:lastRenderedPageBreak/>
        <w:t>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C01D11" w:rsidRDefault="00C01D11" w:rsidP="00C01D11">
      <w:pPr>
        <w:pStyle w:val="NormalWeb"/>
        <w:shd w:val="clear" w:color="auto" w:fill="FFFFFF"/>
        <w:contextualSpacing/>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01D11" w:rsidRPr="00B138F3" w:rsidRDefault="00C01D11" w:rsidP="00C01D1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01D11" w:rsidRPr="00B138F3" w:rsidRDefault="00C01D11" w:rsidP="00C01D1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01D11" w:rsidRPr="00234B8B"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C01D11" w:rsidRPr="00B138F3" w:rsidRDefault="00C01D11" w:rsidP="00C01D1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64046">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743BC">
        <w:rPr>
          <w:rFonts w:ascii="GHEA Grapalat" w:hAnsi="GHEA Grapalat"/>
          <w:b/>
          <w:sz w:val="24"/>
          <w:szCs w:val="24"/>
        </w:rPr>
        <w:t>EQ-GHKhAshDzB-21/102</w:t>
      </w:r>
      <w:r>
        <w:rPr>
          <w:rFonts w:ascii="GHEA Grapalat" w:hAnsi="GHEA Grapalat"/>
          <w:b/>
          <w:sz w:val="24"/>
          <w:szCs w:val="24"/>
        </w:rPr>
        <w:t xml:space="preserve"> </w:t>
      </w: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01D11" w:rsidRPr="00B138F3" w:rsidRDefault="00C01D11" w:rsidP="00C01D11">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C01D11" w:rsidRPr="00B138F3" w:rsidRDefault="00C01D11" w:rsidP="00C01D1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C01D11" w:rsidRPr="00B138F3" w:rsidRDefault="00C01D11" w:rsidP="00C01D1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C01D11" w:rsidRPr="00B138F3" w:rsidRDefault="00C01D11" w:rsidP="00C01D11">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C01D11" w:rsidRPr="00B138F3" w:rsidRDefault="00C01D11" w:rsidP="00C01D1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01D11" w:rsidRPr="00B138F3" w:rsidRDefault="00C01D11" w:rsidP="00C01D1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w:t>
      </w:r>
      <w:r w:rsidRPr="006B2BA2">
        <w:rPr>
          <w:rFonts w:ascii="GHEA Grapalat" w:hAnsi="GHEA Grapalat" w:cs="Arial"/>
          <w:b/>
          <w:sz w:val="20"/>
          <w:szCs w:val="20"/>
          <w:lang w:val="hy-AM"/>
        </w:rPr>
        <w:t>900015211429</w:t>
      </w:r>
      <w:r w:rsidRPr="00B138F3">
        <w:rPr>
          <w:rFonts w:ascii="GHEA Grapalat" w:eastAsiaTheme="minorHAnsi" w:hAnsi="GHEA Grapalat" w:cstheme="minorBidi"/>
        </w:rPr>
        <w:t>_____ бенефициара.</w:t>
      </w:r>
    </w:p>
    <w:p w:rsidR="00C01D11" w:rsidRPr="00B138F3" w:rsidRDefault="00C01D11" w:rsidP="00C01D1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01D11" w:rsidRPr="00B138F3" w:rsidRDefault="00C01D11" w:rsidP="00C01D1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01D11" w:rsidRPr="00200B3B" w:rsidRDefault="00C01D11" w:rsidP="00C01D11">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C01D11" w:rsidRPr="00200B3B" w:rsidRDefault="00C01D11" w:rsidP="00C01D11">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C01D11" w:rsidRPr="00200B3B" w:rsidRDefault="00C01D11" w:rsidP="00C01D11">
      <w:pPr>
        <w:pStyle w:val="NormalWeb"/>
        <w:shd w:val="clear" w:color="auto" w:fill="FFFFFF"/>
        <w:ind w:firstLine="374"/>
        <w:contextualSpacing/>
        <w:jc w:val="both"/>
        <w:rPr>
          <w:rFonts w:ascii="GHEA Grapalat" w:eastAsiaTheme="minorHAnsi" w:hAnsi="GHEA Grapalat" w:cstheme="minorBidi"/>
        </w:rPr>
      </w:pPr>
    </w:p>
    <w:p w:rsidR="00C01D11" w:rsidRPr="00200B3B" w:rsidRDefault="00C01D11" w:rsidP="00C01D11">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C01D11" w:rsidRPr="00200B3B" w:rsidRDefault="00C01D11" w:rsidP="00C01D11">
      <w:pPr>
        <w:pStyle w:val="NormalWeb"/>
        <w:shd w:val="clear" w:color="auto" w:fill="FFFFFF"/>
        <w:contextualSpacing/>
        <w:jc w:val="both"/>
        <w:rPr>
          <w:rFonts w:ascii="GHEA Grapalat" w:eastAsiaTheme="minorHAnsi" w:hAnsi="GHEA Grapalat" w:cstheme="minorBidi"/>
          <w:sz w:val="18"/>
          <w:szCs w:val="18"/>
          <w:lang w:val="hy-AM"/>
        </w:rPr>
      </w:pPr>
    </w:p>
    <w:p w:rsidR="00C01D11" w:rsidRPr="00200B3B" w:rsidRDefault="00C01D11" w:rsidP="00C01D1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C01D11" w:rsidRPr="00BF38E7" w:rsidRDefault="00C01D11" w:rsidP="00C01D11">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200B3B">
        <w:rPr>
          <w:rFonts w:ascii="GHEA Grapalat" w:eastAsiaTheme="minorHAnsi" w:hAnsi="GHEA Grapalat" w:cstheme="minorBidi"/>
        </w:rPr>
        <w:lastRenderedPageBreak/>
        <w:t xml:space="preserve">оценочной комиссии 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C01D11" w:rsidRPr="00B138F3" w:rsidRDefault="00C01D11" w:rsidP="00C01D11">
      <w:pPr>
        <w:pStyle w:val="NormalWeb"/>
        <w:shd w:val="clear" w:color="auto" w:fill="FFFFFF"/>
        <w:contextualSpacing/>
        <w:jc w:val="both"/>
        <w:rPr>
          <w:rStyle w:val="Strong"/>
          <w:rFonts w:ascii="GHEA Grapalat" w:hAnsi="GHEA Grapalat"/>
          <w:b w:val="0"/>
          <w:bCs w:val="0"/>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01D11" w:rsidRPr="00B138F3" w:rsidRDefault="00C01D11" w:rsidP="00C01D1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01D11" w:rsidRPr="00B138F3" w:rsidRDefault="00C01D11" w:rsidP="00C01D1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01D11" w:rsidRPr="00B138F3" w:rsidRDefault="00C01D11" w:rsidP="00C01D1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01D11" w:rsidRPr="00B138F3" w:rsidRDefault="00C01D11" w:rsidP="00C01D1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01D11" w:rsidRPr="00B138F3" w:rsidRDefault="00C01D11" w:rsidP="00C01D11">
      <w:pPr>
        <w:widowControl w:val="0"/>
        <w:spacing w:after="160"/>
        <w:ind w:left="567" w:right="565"/>
        <w:jc w:val="center"/>
        <w:rPr>
          <w:rFonts w:ascii="GHEA Grapalat" w:hAnsi="GHEA Grapalat"/>
          <w:b/>
        </w:rPr>
      </w:pPr>
    </w:p>
    <w:p w:rsidR="00C01D11" w:rsidRPr="00B138F3" w:rsidRDefault="00C01D11" w:rsidP="00C01D11">
      <w:pPr>
        <w:widowControl w:val="0"/>
        <w:spacing w:after="160"/>
        <w:ind w:left="567" w:right="565"/>
        <w:jc w:val="center"/>
        <w:rPr>
          <w:rFonts w:ascii="GHEA Grapalat" w:hAnsi="GHEA Grapalat"/>
          <w:b/>
        </w:rPr>
      </w:pPr>
    </w:p>
    <w:p w:rsidR="00C01D11" w:rsidRDefault="00C01D11" w:rsidP="00C01D11">
      <w:pPr>
        <w:widowControl w:val="0"/>
        <w:spacing w:after="160"/>
        <w:jc w:val="right"/>
        <w:rPr>
          <w:rFonts w:ascii="GHEA Grapalat" w:hAnsi="GHEA Grapalat"/>
          <w:i/>
        </w:rPr>
      </w:pPr>
    </w:p>
    <w:p w:rsidR="00C01D11" w:rsidRDefault="00C01D11" w:rsidP="00C01D11">
      <w:pPr>
        <w:widowControl w:val="0"/>
        <w:spacing w:after="160"/>
        <w:jc w:val="right"/>
        <w:rPr>
          <w:rFonts w:ascii="GHEA Grapalat" w:hAnsi="GHEA Grapalat"/>
          <w:i/>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w:t>
      </w:r>
      <w:r w:rsidR="00A64046" w:rsidRPr="00B138F3">
        <w:rPr>
          <w:rFonts w:ascii="GHEA Grapalat" w:hAnsi="GHEA Grapalat"/>
          <w:b/>
          <w:sz w:val="24"/>
          <w:szCs w:val="24"/>
        </w:rPr>
        <w:t xml:space="preserve">приглашению </w:t>
      </w:r>
      <w:r w:rsidR="00A64046">
        <w:rPr>
          <w:rFonts w:ascii="GHEA Grapalat" w:hAnsi="GHEA Grapalat"/>
          <w:b/>
          <w:sz w:val="24"/>
          <w:szCs w:val="24"/>
        </w:rPr>
        <w:t>запроса котировок*</w:t>
      </w:r>
      <w:r w:rsidR="00A64046"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743BC">
        <w:rPr>
          <w:rFonts w:ascii="GHEA Grapalat" w:hAnsi="GHEA Grapalat"/>
          <w:b/>
          <w:sz w:val="24"/>
          <w:szCs w:val="24"/>
        </w:rPr>
        <w:t>EQ-GHKhAshDzB-21/102</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2"/>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00277D3F">
        <w:rPr>
          <w:rFonts w:ascii="GHEA Grapalat" w:hAnsi="GHEA Grapalat"/>
          <w:b/>
        </w:rPr>
        <w:t>РАБОТ</w:t>
      </w:r>
      <w:r w:rsidRPr="009F3DC7">
        <w:rPr>
          <w:rFonts w:ascii="GHEA Grapalat" w:hAnsi="GHEA Grapalat"/>
          <w:b/>
        </w:rPr>
        <w:t xml:space="preserve"> ДЛЯ НУЖД </w:t>
      </w:r>
      <w:r w:rsidR="00277D3F">
        <w:rPr>
          <w:rFonts w:ascii="GHEA Grapalat" w:hAnsi="GHEA Grapalat"/>
          <w:b/>
        </w:rPr>
        <w:t>МЕРИИ Г. ЕРЕВАНА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2.4.4 При разработке проектной документации проектировщик должен:</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8C73F5" w:rsidRPr="009F3DC7" w:rsidRDefault="008C73F5"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lastRenderedPageBreak/>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220D38" w:rsidRPr="00220D38">
        <w:rPr>
          <w:rFonts w:ascii="GHEA Grapalat" w:hAnsi="GHEA Grapalat"/>
        </w:rPr>
        <w:t>20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3"/>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w:t>
      </w:r>
      <w:r w:rsidR="00220D38">
        <w:rPr>
          <w:rFonts w:ascii="GHEA Grapalat" w:hAnsi="GHEA Grapalat"/>
        </w:rPr>
        <w:t>ата производится в течение до 25</w:t>
      </w:r>
      <w:r w:rsidRPr="009F3DC7">
        <w:rPr>
          <w:rFonts w:ascii="GHEA Grapalat" w:hAnsi="GHEA Grapalat"/>
        </w:rPr>
        <w:t xml:space="preserve"> рабочих дней, но не позднее чем до </w:t>
      </w:r>
      <w:r w:rsidR="00277D3F">
        <w:rPr>
          <w:rFonts w:ascii="GHEA Grapalat" w:hAnsi="GHEA Grapalat"/>
        </w:rPr>
        <w:t>25</w:t>
      </w:r>
      <w:r w:rsidRPr="009F3DC7">
        <w:rPr>
          <w:rFonts w:ascii="GHEA Grapalat" w:hAnsi="GHEA Grapalat"/>
        </w:rPr>
        <w:t xml:space="preserve"> декабря данного года.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8C73F5" w:rsidRPr="009F3DC7" w:rsidRDefault="008C73F5" w:rsidP="008C73F5">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871F38">
        <w:rPr>
          <w:rFonts w:ascii="GHEA Grapalat" w:hAnsi="GHEA Grapalat"/>
          <w:b/>
        </w:rPr>
        <w:t>1</w:t>
      </w:r>
      <w:r w:rsidR="005E6A10">
        <w:rPr>
          <w:rFonts w:ascii="GHEA Grapalat" w:hAnsi="GHEA Grapalat"/>
          <w:b/>
        </w:rPr>
        <w:t xml:space="preserve"> (</w:t>
      </w:r>
      <w:r w:rsidR="00871F38" w:rsidRPr="00871F38">
        <w:rPr>
          <w:rFonts w:ascii="GHEA Grapalat" w:hAnsi="GHEA Grapalat"/>
          <w:b/>
        </w:rPr>
        <w:t>один</w:t>
      </w:r>
      <w:r w:rsidR="005E6A10">
        <w:rPr>
          <w:rFonts w:ascii="GHEA Grapalat" w:hAnsi="GHEA Grapalat"/>
          <w:b/>
        </w:rPr>
        <w:t>)</w:t>
      </w:r>
      <w:r w:rsidRPr="009F3DC7">
        <w:rPr>
          <w:rFonts w:ascii="GHEA Grapalat" w:hAnsi="GHEA Grapalat"/>
        </w:rPr>
        <w:t xml:space="preserve"> процента от суммы, предусмотренной в пункте 4.1 </w:t>
      </w:r>
      <w:r w:rsidRPr="009F3DC7">
        <w:rPr>
          <w:rFonts w:ascii="GHEA Grapalat" w:hAnsi="GHEA Grapalat"/>
        </w:rPr>
        <w:lastRenderedPageBreak/>
        <w:t>договора</w:t>
      </w:r>
      <w:r>
        <w:rPr>
          <w:rStyle w:val="FootnoteReference"/>
          <w:rFonts w:ascii="GHEA Grapalat" w:hAnsi="GHEA Grapalat"/>
        </w:rPr>
        <w:footnoteReference w:customMarkFollows="1" w:id="14"/>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В случае нарушения предусмотренного договором срока выполнения работы с Исполнителя за каж</w:t>
      </w:r>
      <w:r w:rsidRPr="00CE2BE8">
        <w:rPr>
          <w:rFonts w:ascii="GHEA Grapalat" w:hAnsi="GHEA Grapalat"/>
          <w:color w:val="000000" w:themeColor="text1"/>
        </w:rPr>
        <w:t>д</w:t>
      </w:r>
      <w:r w:rsidRPr="009F3DC7">
        <w:rPr>
          <w:rFonts w:ascii="GHEA Grapalat" w:hAnsi="GHEA Grapalat"/>
        </w:rPr>
        <w:t xml:space="preserve">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BE222F" w:rsidRPr="00CE2BE8">
        <w:rPr>
          <w:rFonts w:ascii="GHEA Grapalat" w:hAnsi="GHEA Grapalat"/>
          <w:b/>
        </w:rPr>
        <w:t>0,</w:t>
      </w:r>
      <w:r w:rsidR="00871F38">
        <w:rPr>
          <w:rFonts w:ascii="GHEA Grapalat" w:hAnsi="GHEA Grapalat"/>
          <w:b/>
        </w:rPr>
        <w:t>1</w:t>
      </w:r>
      <w:r w:rsidR="00BE222F">
        <w:rPr>
          <w:rFonts w:ascii="GHEA Grapalat" w:hAnsi="GHEA Grapalat"/>
          <w:b/>
        </w:rPr>
        <w:t xml:space="preserve"> (</w:t>
      </w:r>
      <w:r w:rsidR="001A4D0E" w:rsidRPr="001A4D0E">
        <w:rPr>
          <w:rFonts w:ascii="GHEA Grapalat" w:hAnsi="GHEA Grapalat"/>
          <w:b/>
        </w:rPr>
        <w:t>ноль целое один десятичный</w:t>
      </w:r>
      <w:r w:rsidR="00BE222F">
        <w:rPr>
          <w:rFonts w:ascii="GHEA Grapalat" w:hAnsi="GHEA Grapalat"/>
          <w:b/>
        </w:rPr>
        <w:t>)</w:t>
      </w:r>
      <w:r w:rsidR="00BE222F" w:rsidRPr="00CE2BE8">
        <w:rPr>
          <w:rFonts w:ascii="GHEA Grapalat" w:hAnsi="GHEA Grapalat"/>
          <w:b/>
        </w:rPr>
        <w:t xml:space="preserve"> </w:t>
      </w:r>
      <w:r w:rsidR="00BE222F" w:rsidRPr="009F3DC7">
        <w:rPr>
          <w:rFonts w:ascii="GHEA Grapalat" w:hAnsi="GHEA Grapalat"/>
        </w:rPr>
        <w:t xml:space="preserve"> </w:t>
      </w:r>
      <w:r w:rsidRPr="009F3DC7">
        <w:rPr>
          <w:rFonts w:ascii="GHEA Grapalat" w:hAnsi="GHEA Grapalat"/>
        </w:rPr>
        <w:t>процента от цены подлежащей выполнению, но невыполненной работы.</w:t>
      </w:r>
    </w:p>
    <w:p w:rsidR="008C73F5" w:rsidRDefault="008C73F5" w:rsidP="008C73F5">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5.4.1 В случае любых проектных отклонений во время строительных работ, проектировщик должен выплатить клиенту штраф в размере убытка, вызванного каждым зарегистрированным отклонением. Кроме того:</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а. отступление означает появление дополнительного объема, превышающего 10 процентов первоначального проекта во время выполнения работы, и штраф должен составлять двадцать пять процентов стоимости дополнительной работы;</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CE2BE8">
        <w:rPr>
          <w:rFonts w:ascii="GHEA Grapalat" w:hAnsi="GHEA Grapalat"/>
          <w:b/>
        </w:rPr>
        <w:t>0,</w:t>
      </w:r>
      <w:r>
        <w:rPr>
          <w:rFonts w:ascii="GHEA Grapalat" w:hAnsi="GHEA Grapalat"/>
          <w:b/>
        </w:rPr>
        <w:t>05 (ноль целых пять сотых процента)</w:t>
      </w:r>
      <w:r w:rsidRPr="00CE2BE8">
        <w:rPr>
          <w:rFonts w:ascii="GHEA Grapalat" w:hAnsi="GHEA Grapalat"/>
          <w:b/>
        </w:rPr>
        <w:t xml:space="preserve"> </w:t>
      </w:r>
      <w:r w:rsidRPr="009F3DC7">
        <w:rPr>
          <w:rFonts w:ascii="GHEA Grapalat" w:hAnsi="GHEA Grapalat"/>
        </w:rPr>
        <w:t xml:space="preserve"> процента от подлежащей уплате, но не уплаченной суммы.</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w:t>
      </w:r>
      <w:r w:rsidRPr="009F3DC7">
        <w:rPr>
          <w:rFonts w:ascii="GHEA Grapalat" w:hAnsi="GHEA Grapalat"/>
        </w:rPr>
        <w:lastRenderedPageBreak/>
        <w:t xml:space="preserve">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w:t>
      </w:r>
      <w:r w:rsidRPr="009F3DC7">
        <w:rPr>
          <w:rFonts w:ascii="GHEA Grapalat" w:hAnsi="GHEA Grapalat"/>
        </w:rPr>
        <w:lastRenderedPageBreak/>
        <w:t xml:space="preserve">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5"/>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6"/>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w:t>
      </w:r>
      <w:r w:rsidRPr="009F3DC7">
        <w:rPr>
          <w:rFonts w:ascii="GHEA Grapalat" w:hAnsi="GHEA Grapalat"/>
        </w:rPr>
        <w:lastRenderedPageBreak/>
        <w:t>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 3.1 к </w:t>
      </w:r>
      <w:r w:rsidRPr="009F3DC7">
        <w:rPr>
          <w:rFonts w:ascii="GHEA Grapalat" w:hAnsi="GHEA Grapalat"/>
        </w:rPr>
        <w:lastRenderedPageBreak/>
        <w:t>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8C73F5" w:rsidRDefault="008C73F5" w:rsidP="00BB28C8">
      <w:pPr>
        <w:widowControl w:val="0"/>
        <w:tabs>
          <w:tab w:val="left" w:pos="1276"/>
        </w:tabs>
        <w:spacing w:after="160" w:line="360" w:lineRule="auto"/>
        <w:ind w:firstLine="567"/>
        <w:jc w:val="both"/>
        <w:rPr>
          <w:rFonts w:ascii="GHEA Grapalat" w:hAnsi="GHEA Grapalat"/>
        </w:rPr>
      </w:pPr>
    </w:p>
    <w:p w:rsidR="008C73F5" w:rsidRDefault="008C73F5" w:rsidP="00BB28C8">
      <w:pPr>
        <w:widowControl w:val="0"/>
        <w:tabs>
          <w:tab w:val="left" w:pos="1276"/>
        </w:tabs>
        <w:spacing w:after="160" w:line="360" w:lineRule="auto"/>
        <w:ind w:firstLine="567"/>
        <w:jc w:val="both"/>
        <w:rPr>
          <w:rFonts w:ascii="GHEA Grapalat" w:hAnsi="GHEA Grapalat"/>
        </w:rPr>
      </w:pPr>
    </w:p>
    <w:p w:rsidR="008C73F5" w:rsidRPr="009F3DC7" w:rsidRDefault="008C73F5"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9F22B1" w:rsidRDefault="009F22B1" w:rsidP="00BB28C8">
      <w:pPr>
        <w:widowControl w:val="0"/>
        <w:spacing w:after="160" w:line="360" w:lineRule="auto"/>
        <w:ind w:firstLine="567"/>
        <w:jc w:val="right"/>
        <w:rPr>
          <w:rFonts w:ascii="GHEA Grapalat" w:hAnsi="GHEA Grapalat"/>
          <w:i/>
        </w:rPr>
        <w:sectPr w:rsidR="009F22B1" w:rsidSect="007A0269">
          <w:footerReference w:type="default" r:id="rId15"/>
          <w:footnotePr>
            <w:pos w:val="beneathText"/>
          </w:footnotePr>
          <w:pgSz w:w="11907" w:h="16840" w:code="9"/>
          <w:pgMar w:top="1282" w:right="1109" w:bottom="994" w:left="1411" w:header="562" w:footer="562"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B743BC">
        <w:rPr>
          <w:rFonts w:ascii="GHEA Grapalat" w:hAnsi="GHEA Grapalat"/>
          <w:i/>
          <w:lang w:val="en-US"/>
        </w:rPr>
        <w:t>EQ</w:t>
      </w:r>
      <w:r w:rsidR="00B743BC" w:rsidRPr="00B743BC">
        <w:rPr>
          <w:rFonts w:ascii="GHEA Grapalat" w:hAnsi="GHEA Grapalat"/>
          <w:i/>
        </w:rPr>
        <w:t>-</w:t>
      </w:r>
      <w:r w:rsidR="00B743BC">
        <w:rPr>
          <w:rFonts w:ascii="GHEA Grapalat" w:hAnsi="GHEA Grapalat"/>
          <w:i/>
          <w:lang w:val="en-US"/>
        </w:rPr>
        <w:t>GHKhAshDzB</w:t>
      </w:r>
      <w:r w:rsidR="00B743BC" w:rsidRPr="00B743BC">
        <w:rPr>
          <w:rFonts w:ascii="GHEA Grapalat" w:hAnsi="GHEA Grapalat"/>
          <w:i/>
        </w:rPr>
        <w:t>-21/102</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8D3E12">
        <w:rPr>
          <w:rFonts w:ascii="GHEA Grapalat" w:hAnsi="GHEA Grapalat"/>
          <w:i/>
        </w:rPr>
        <w:t>2</w:t>
      </w:r>
      <w:r w:rsidR="003A6013" w:rsidRPr="003A6013">
        <w:rPr>
          <w:rFonts w:ascii="GHEA Grapalat" w:hAnsi="GHEA Grapalat"/>
          <w:i/>
        </w:rPr>
        <w:t>1</w:t>
      </w:r>
      <w:r w:rsidRPr="00EF1C40">
        <w:rPr>
          <w:rFonts w:ascii="GHEA Grapalat" w:hAnsi="GHEA Grapalat"/>
          <w:i/>
        </w:rPr>
        <w:tab/>
      </w:r>
      <w:r w:rsidRPr="009F3DC7">
        <w:rPr>
          <w:rFonts w:ascii="GHEA Grapalat" w:hAnsi="GHEA Grapalat"/>
          <w:i/>
        </w:rPr>
        <w:t>г.</w:t>
      </w:r>
    </w:p>
    <w:p w:rsidR="006F7B80" w:rsidRPr="00795DCA" w:rsidRDefault="006F7B80" w:rsidP="006F7B80">
      <w:pPr>
        <w:pStyle w:val="BodyTextIndent2"/>
        <w:ind w:firstLine="0"/>
        <w:jc w:val="center"/>
        <w:rPr>
          <w:rFonts w:ascii="GHEA Grapalat" w:eastAsia="MS Mincho" w:hAnsi="GHEA Grapalat" w:cs="Sylfaen"/>
          <w:b/>
          <w:bCs/>
          <w:sz w:val="18"/>
          <w:szCs w:val="18"/>
          <w:lang w:eastAsia="ja-JP"/>
        </w:rPr>
      </w:pPr>
      <w:r w:rsidRPr="00795DCA">
        <w:rPr>
          <w:rFonts w:ascii="GHEA Grapalat" w:eastAsia="MS Mincho" w:hAnsi="GHEA Grapalat"/>
          <w:b/>
          <w:sz w:val="18"/>
          <w:szCs w:val="18"/>
          <w:lang w:val="hy-AM" w:eastAsia="ja-JP"/>
        </w:rPr>
        <w:t>ТЕХНИЧЕСКАЯ ХАРАКТЕРИСТИКА</w:t>
      </w:r>
      <w:r w:rsidRPr="00795DCA">
        <w:rPr>
          <w:rFonts w:ascii="GHEA Grapalat" w:eastAsia="MS Mincho" w:hAnsi="GHEA Grapalat"/>
          <w:b/>
          <w:sz w:val="18"/>
          <w:szCs w:val="18"/>
          <w:lang w:eastAsia="ja-JP"/>
        </w:rPr>
        <w:t xml:space="preserve"> -</w:t>
      </w:r>
      <w:r w:rsidRPr="00795DCA">
        <w:rPr>
          <w:rFonts w:ascii="GHEA Grapalat" w:eastAsia="MS Mincho" w:hAnsi="GHEA Grapalat"/>
          <w:b/>
          <w:sz w:val="18"/>
          <w:szCs w:val="18"/>
          <w:lang w:val="hy-AM" w:eastAsia="ja-JP"/>
        </w:rPr>
        <w:t xml:space="preserve"> ГРАФИК ТОРГОВ</w:t>
      </w:r>
      <w:r w:rsidRPr="00795DCA">
        <w:rPr>
          <w:rFonts w:ascii="GHEA Grapalat" w:eastAsia="MS Mincho" w:hAnsi="GHEA Grapalat" w:cs="Sylfaen"/>
          <w:b/>
          <w:bCs/>
          <w:sz w:val="18"/>
          <w:szCs w:val="18"/>
          <w:lang w:eastAsia="ja-JP"/>
        </w:rPr>
        <w:t xml:space="preserve"> </w:t>
      </w:r>
    </w:p>
    <w:p w:rsidR="00E15F2F" w:rsidRPr="005F4FD8" w:rsidRDefault="005F4FD8" w:rsidP="00E15F2F">
      <w:pPr>
        <w:jc w:val="center"/>
        <w:rPr>
          <w:rFonts w:ascii="GHEA Grapalat" w:hAnsi="GHEA Grapalat"/>
          <w:b/>
          <w:sz w:val="18"/>
          <w:szCs w:val="18"/>
        </w:rPr>
      </w:pPr>
      <w:bookmarkStart w:id="4" w:name="_GoBack"/>
      <w:r w:rsidRPr="005F4FD8">
        <w:rPr>
          <w:rFonts w:ascii="GHEA Grapalat" w:hAnsi="GHEA Grapalat"/>
          <w:b/>
          <w:sz w:val="18"/>
          <w:szCs w:val="18"/>
        </w:rPr>
        <w:t>Подготовка проектно-сметной документации административного района Ачапняк г. Еревана.</w:t>
      </w:r>
    </w:p>
    <w:tbl>
      <w:tblPr>
        <w:tblW w:w="159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
        <w:gridCol w:w="1080"/>
        <w:gridCol w:w="1440"/>
        <w:gridCol w:w="5850"/>
        <w:gridCol w:w="990"/>
        <w:gridCol w:w="1080"/>
        <w:gridCol w:w="1170"/>
        <w:gridCol w:w="1080"/>
        <w:gridCol w:w="1080"/>
        <w:gridCol w:w="1372"/>
      </w:tblGrid>
      <w:tr w:rsidR="000E1AB6" w:rsidRPr="002D33D0" w:rsidTr="00701EA5">
        <w:trPr>
          <w:trHeight w:val="259"/>
        </w:trPr>
        <w:tc>
          <w:tcPr>
            <w:tcW w:w="15952" w:type="dxa"/>
            <w:gridSpan w:val="11"/>
            <w:vAlign w:val="center"/>
          </w:tcPr>
          <w:bookmarkEnd w:id="4"/>
          <w:p w:rsidR="000E1AB6" w:rsidRPr="007F2312" w:rsidRDefault="000E1AB6" w:rsidP="00701EA5">
            <w:pPr>
              <w:jc w:val="center"/>
              <w:rPr>
                <w:rFonts w:ascii="GHEA Grapalat" w:hAnsi="GHEA Grapalat"/>
                <w:b/>
                <w:i/>
                <w:sz w:val="18"/>
              </w:rPr>
            </w:pPr>
            <w:r>
              <w:rPr>
                <w:rFonts w:ascii="GHEA Grapalat" w:hAnsi="GHEA Grapalat"/>
                <w:b/>
                <w:i/>
                <w:sz w:val="18"/>
              </w:rPr>
              <w:t>Работ</w:t>
            </w:r>
          </w:p>
        </w:tc>
      </w:tr>
      <w:tr w:rsidR="000E1AB6" w:rsidRPr="002D33D0" w:rsidTr="00701EA5">
        <w:trPr>
          <w:trHeight w:val="235"/>
        </w:trPr>
        <w:tc>
          <w:tcPr>
            <w:tcW w:w="810" w:type="dxa"/>
            <w:gridSpan w:val="2"/>
            <w:vMerge w:val="restart"/>
            <w:vAlign w:val="center"/>
          </w:tcPr>
          <w:p w:rsidR="000E1AB6" w:rsidRPr="00112559" w:rsidRDefault="000E1AB6" w:rsidP="00701EA5">
            <w:pPr>
              <w:jc w:val="center"/>
              <w:rPr>
                <w:rFonts w:ascii="GHEA Grapalat" w:hAnsi="GHEA Grapalat"/>
                <w:b/>
                <w:i/>
                <w:sz w:val="16"/>
                <w:szCs w:val="16"/>
                <w:lang w:val="hy-AM"/>
              </w:rPr>
            </w:pPr>
            <w:r w:rsidRPr="00BF3B91">
              <w:rPr>
                <w:rFonts w:ascii="GHEA Grapalat" w:hAnsi="GHEA Grapalat"/>
                <w:b/>
                <w:i/>
                <w:sz w:val="16"/>
                <w:szCs w:val="16"/>
                <w:lang w:val="hy-AM"/>
              </w:rPr>
              <w:t>номер предусмотренного приглашением лота</w:t>
            </w:r>
          </w:p>
        </w:tc>
        <w:tc>
          <w:tcPr>
            <w:tcW w:w="1080" w:type="dxa"/>
            <w:vMerge w:val="restart"/>
            <w:vAlign w:val="center"/>
          </w:tcPr>
          <w:p w:rsidR="000E1AB6" w:rsidRPr="000A4CE5" w:rsidRDefault="000E1AB6" w:rsidP="00701EA5">
            <w:pPr>
              <w:jc w:val="center"/>
              <w:rPr>
                <w:rFonts w:ascii="GHEA Grapalat" w:hAnsi="GHEA Grapalat"/>
                <w:b/>
                <w:i/>
                <w:sz w:val="16"/>
                <w:szCs w:val="16"/>
                <w:lang w:val="hy-AM"/>
              </w:rPr>
            </w:pPr>
            <w:r w:rsidRPr="00AC021B">
              <w:rPr>
                <w:rFonts w:ascii="GHEA Grapalat" w:hAnsi="GHEA Grapalat"/>
                <w:b/>
                <w:i/>
                <w:sz w:val="16"/>
                <w:szCs w:val="16"/>
                <w:lang w:val="hy-AM"/>
              </w:rPr>
              <w:t>промежуточный код, предусмотренный планом закупок по классификации ЕЗК (CPV)</w:t>
            </w:r>
          </w:p>
        </w:tc>
        <w:tc>
          <w:tcPr>
            <w:tcW w:w="1440" w:type="dxa"/>
            <w:vMerge w:val="restart"/>
            <w:vAlign w:val="center"/>
          </w:tcPr>
          <w:p w:rsidR="000E1AB6" w:rsidRPr="003B2499" w:rsidRDefault="000E1AB6" w:rsidP="00701EA5">
            <w:pPr>
              <w:jc w:val="center"/>
              <w:rPr>
                <w:rFonts w:ascii="GHEA Grapalat" w:hAnsi="GHEA Grapalat"/>
                <w:b/>
                <w:i/>
                <w:sz w:val="16"/>
                <w:szCs w:val="16"/>
              </w:rPr>
            </w:pPr>
            <w:r>
              <w:rPr>
                <w:rFonts w:ascii="GHEA Grapalat" w:hAnsi="GHEA Grapalat"/>
                <w:b/>
                <w:i/>
                <w:sz w:val="16"/>
                <w:szCs w:val="16"/>
              </w:rPr>
              <w:t>Наименование предмета закупок</w:t>
            </w:r>
          </w:p>
        </w:tc>
        <w:tc>
          <w:tcPr>
            <w:tcW w:w="5850" w:type="dxa"/>
            <w:vMerge w:val="restart"/>
            <w:vAlign w:val="center"/>
          </w:tcPr>
          <w:p w:rsidR="000E1AB6" w:rsidRPr="00112559" w:rsidRDefault="000E1AB6" w:rsidP="00701EA5">
            <w:pPr>
              <w:jc w:val="center"/>
              <w:rPr>
                <w:rFonts w:ascii="GHEA Grapalat" w:hAnsi="GHEA Grapalat"/>
                <w:b/>
                <w:i/>
                <w:sz w:val="16"/>
                <w:szCs w:val="16"/>
              </w:rPr>
            </w:pPr>
            <w:r w:rsidRPr="00AC021B">
              <w:rPr>
                <w:rFonts w:ascii="GHEA Grapalat" w:hAnsi="GHEA Grapalat"/>
                <w:b/>
                <w:i/>
                <w:sz w:val="16"/>
                <w:szCs w:val="16"/>
              </w:rPr>
              <w:t>Техническая характеристика</w:t>
            </w:r>
          </w:p>
        </w:tc>
        <w:tc>
          <w:tcPr>
            <w:tcW w:w="990" w:type="dxa"/>
            <w:vMerge w:val="restart"/>
            <w:vAlign w:val="center"/>
          </w:tcPr>
          <w:p w:rsidR="000E1AB6" w:rsidRPr="00112559" w:rsidRDefault="000E1AB6" w:rsidP="00701EA5">
            <w:pPr>
              <w:jc w:val="center"/>
              <w:rPr>
                <w:rFonts w:ascii="GHEA Grapalat" w:hAnsi="GHEA Grapalat"/>
                <w:b/>
                <w:i/>
                <w:sz w:val="16"/>
                <w:szCs w:val="16"/>
                <w:lang w:val="hy-AM"/>
              </w:rPr>
            </w:pPr>
            <w:r w:rsidRPr="00AC021B">
              <w:rPr>
                <w:rFonts w:ascii="GHEA Grapalat" w:hAnsi="GHEA Grapalat"/>
                <w:b/>
                <w:i/>
                <w:sz w:val="16"/>
                <w:szCs w:val="16"/>
                <w:lang w:val="hy-AM"/>
              </w:rPr>
              <w:t>Ед.измерения</w:t>
            </w:r>
          </w:p>
        </w:tc>
        <w:tc>
          <w:tcPr>
            <w:tcW w:w="1080" w:type="dxa"/>
            <w:vMerge w:val="restart"/>
            <w:vAlign w:val="center"/>
          </w:tcPr>
          <w:p w:rsidR="000E1AB6" w:rsidRPr="00112559" w:rsidRDefault="000E1AB6" w:rsidP="00701EA5">
            <w:pPr>
              <w:jc w:val="center"/>
              <w:rPr>
                <w:rFonts w:ascii="GHEA Grapalat" w:hAnsi="GHEA Grapalat"/>
                <w:b/>
                <w:i/>
                <w:sz w:val="16"/>
                <w:szCs w:val="16"/>
              </w:rPr>
            </w:pPr>
            <w:r w:rsidRPr="00AC021B">
              <w:rPr>
                <w:rFonts w:ascii="GHEA Grapalat" w:hAnsi="GHEA Grapalat"/>
                <w:b/>
                <w:i/>
                <w:sz w:val="16"/>
                <w:szCs w:val="16"/>
              </w:rPr>
              <w:t>цена единицы/драмов РА</w:t>
            </w:r>
          </w:p>
        </w:tc>
        <w:tc>
          <w:tcPr>
            <w:tcW w:w="1170" w:type="dxa"/>
            <w:vMerge w:val="restart"/>
            <w:vAlign w:val="center"/>
          </w:tcPr>
          <w:p w:rsidR="000E1AB6" w:rsidRPr="00112559" w:rsidRDefault="000E1AB6" w:rsidP="00701EA5">
            <w:pPr>
              <w:jc w:val="center"/>
              <w:rPr>
                <w:rFonts w:ascii="GHEA Grapalat" w:hAnsi="GHEA Grapalat"/>
                <w:b/>
                <w:i/>
                <w:sz w:val="16"/>
                <w:szCs w:val="16"/>
              </w:rPr>
            </w:pPr>
            <w:r w:rsidRPr="00AC021B">
              <w:rPr>
                <w:rFonts w:ascii="GHEA Grapalat" w:hAnsi="GHEA Grapalat"/>
                <w:b/>
                <w:i/>
                <w:sz w:val="16"/>
                <w:szCs w:val="16"/>
              </w:rPr>
              <w:t>общая цена/драмов РА</w:t>
            </w:r>
          </w:p>
        </w:tc>
        <w:tc>
          <w:tcPr>
            <w:tcW w:w="1080" w:type="dxa"/>
            <w:vMerge w:val="restart"/>
            <w:vAlign w:val="center"/>
          </w:tcPr>
          <w:p w:rsidR="000E1AB6" w:rsidRPr="00112559" w:rsidRDefault="000E1AB6" w:rsidP="00701EA5">
            <w:pPr>
              <w:jc w:val="center"/>
              <w:rPr>
                <w:rFonts w:ascii="GHEA Grapalat" w:hAnsi="GHEA Grapalat"/>
                <w:b/>
                <w:i/>
                <w:sz w:val="16"/>
                <w:szCs w:val="16"/>
              </w:rPr>
            </w:pPr>
            <w:r w:rsidRPr="00AC021B">
              <w:rPr>
                <w:rFonts w:ascii="GHEA Grapalat" w:hAnsi="GHEA Grapalat"/>
                <w:b/>
                <w:i/>
                <w:sz w:val="16"/>
                <w:szCs w:val="16"/>
              </w:rPr>
              <w:t>подлежащее поставке количество товара</w:t>
            </w:r>
          </w:p>
        </w:tc>
        <w:tc>
          <w:tcPr>
            <w:tcW w:w="2452" w:type="dxa"/>
            <w:gridSpan w:val="2"/>
            <w:vAlign w:val="center"/>
          </w:tcPr>
          <w:p w:rsidR="000E1AB6" w:rsidRPr="00112559" w:rsidRDefault="000E1AB6" w:rsidP="00701EA5">
            <w:pPr>
              <w:jc w:val="center"/>
              <w:rPr>
                <w:rFonts w:ascii="GHEA Grapalat" w:hAnsi="GHEA Grapalat"/>
                <w:b/>
                <w:i/>
                <w:sz w:val="16"/>
                <w:szCs w:val="16"/>
              </w:rPr>
            </w:pPr>
            <w:r>
              <w:rPr>
                <w:rFonts w:ascii="GHEA Grapalat" w:hAnsi="GHEA Grapalat"/>
                <w:b/>
                <w:i/>
                <w:sz w:val="16"/>
                <w:szCs w:val="16"/>
              </w:rPr>
              <w:t>выполнения</w:t>
            </w:r>
          </w:p>
        </w:tc>
      </w:tr>
      <w:tr w:rsidR="000E1AB6" w:rsidRPr="002D33D0" w:rsidTr="00701EA5">
        <w:trPr>
          <w:trHeight w:val="477"/>
        </w:trPr>
        <w:tc>
          <w:tcPr>
            <w:tcW w:w="810" w:type="dxa"/>
            <w:gridSpan w:val="2"/>
            <w:vMerge/>
            <w:vAlign w:val="center"/>
          </w:tcPr>
          <w:p w:rsidR="000E1AB6" w:rsidRPr="00112559" w:rsidRDefault="000E1AB6" w:rsidP="00701EA5">
            <w:pPr>
              <w:jc w:val="center"/>
              <w:rPr>
                <w:rFonts w:ascii="GHEA Grapalat" w:hAnsi="GHEA Grapalat"/>
                <w:b/>
                <w:i/>
                <w:sz w:val="16"/>
                <w:szCs w:val="16"/>
              </w:rPr>
            </w:pPr>
          </w:p>
        </w:tc>
        <w:tc>
          <w:tcPr>
            <w:tcW w:w="1080" w:type="dxa"/>
            <w:vMerge/>
            <w:vAlign w:val="center"/>
          </w:tcPr>
          <w:p w:rsidR="000E1AB6" w:rsidRPr="00112559" w:rsidRDefault="000E1AB6" w:rsidP="00701EA5">
            <w:pPr>
              <w:jc w:val="center"/>
              <w:rPr>
                <w:rFonts w:ascii="GHEA Grapalat" w:hAnsi="GHEA Grapalat"/>
                <w:b/>
                <w:i/>
                <w:sz w:val="16"/>
                <w:szCs w:val="16"/>
              </w:rPr>
            </w:pPr>
          </w:p>
        </w:tc>
        <w:tc>
          <w:tcPr>
            <w:tcW w:w="1440" w:type="dxa"/>
            <w:vMerge/>
            <w:vAlign w:val="center"/>
          </w:tcPr>
          <w:p w:rsidR="000E1AB6" w:rsidRPr="00112559" w:rsidRDefault="000E1AB6" w:rsidP="00701EA5">
            <w:pPr>
              <w:jc w:val="center"/>
              <w:rPr>
                <w:rFonts w:ascii="GHEA Grapalat" w:hAnsi="GHEA Grapalat"/>
                <w:b/>
                <w:i/>
                <w:sz w:val="16"/>
                <w:szCs w:val="16"/>
              </w:rPr>
            </w:pPr>
          </w:p>
        </w:tc>
        <w:tc>
          <w:tcPr>
            <w:tcW w:w="5850" w:type="dxa"/>
            <w:vMerge/>
            <w:vAlign w:val="center"/>
          </w:tcPr>
          <w:p w:rsidR="000E1AB6" w:rsidRPr="00112559" w:rsidRDefault="000E1AB6" w:rsidP="00701EA5">
            <w:pPr>
              <w:jc w:val="center"/>
              <w:rPr>
                <w:rFonts w:ascii="GHEA Grapalat" w:hAnsi="GHEA Grapalat"/>
                <w:b/>
                <w:i/>
                <w:sz w:val="16"/>
                <w:szCs w:val="16"/>
              </w:rPr>
            </w:pPr>
          </w:p>
        </w:tc>
        <w:tc>
          <w:tcPr>
            <w:tcW w:w="990" w:type="dxa"/>
            <w:vMerge/>
            <w:vAlign w:val="center"/>
          </w:tcPr>
          <w:p w:rsidR="000E1AB6" w:rsidRPr="00112559" w:rsidRDefault="000E1AB6" w:rsidP="00701EA5">
            <w:pPr>
              <w:jc w:val="center"/>
              <w:rPr>
                <w:rFonts w:ascii="GHEA Grapalat" w:hAnsi="GHEA Grapalat"/>
                <w:b/>
                <w:i/>
                <w:sz w:val="16"/>
                <w:szCs w:val="16"/>
              </w:rPr>
            </w:pPr>
          </w:p>
        </w:tc>
        <w:tc>
          <w:tcPr>
            <w:tcW w:w="1080" w:type="dxa"/>
            <w:vMerge/>
            <w:vAlign w:val="center"/>
          </w:tcPr>
          <w:p w:rsidR="000E1AB6" w:rsidRPr="00112559" w:rsidRDefault="000E1AB6" w:rsidP="00701EA5">
            <w:pPr>
              <w:jc w:val="center"/>
              <w:rPr>
                <w:rFonts w:ascii="GHEA Grapalat" w:hAnsi="GHEA Grapalat"/>
                <w:b/>
                <w:i/>
                <w:sz w:val="16"/>
                <w:szCs w:val="16"/>
              </w:rPr>
            </w:pPr>
          </w:p>
        </w:tc>
        <w:tc>
          <w:tcPr>
            <w:tcW w:w="1170" w:type="dxa"/>
            <w:vMerge/>
            <w:vAlign w:val="center"/>
          </w:tcPr>
          <w:p w:rsidR="000E1AB6" w:rsidRPr="00112559" w:rsidRDefault="000E1AB6" w:rsidP="00701EA5">
            <w:pPr>
              <w:jc w:val="center"/>
              <w:rPr>
                <w:rFonts w:ascii="GHEA Grapalat" w:hAnsi="GHEA Grapalat"/>
                <w:b/>
                <w:i/>
                <w:sz w:val="16"/>
                <w:szCs w:val="16"/>
              </w:rPr>
            </w:pPr>
          </w:p>
        </w:tc>
        <w:tc>
          <w:tcPr>
            <w:tcW w:w="1080" w:type="dxa"/>
            <w:vMerge/>
            <w:vAlign w:val="center"/>
          </w:tcPr>
          <w:p w:rsidR="000E1AB6" w:rsidRPr="00112559" w:rsidRDefault="000E1AB6" w:rsidP="00701EA5">
            <w:pPr>
              <w:jc w:val="center"/>
              <w:rPr>
                <w:rFonts w:ascii="GHEA Grapalat" w:hAnsi="GHEA Grapalat"/>
                <w:b/>
                <w:i/>
                <w:sz w:val="16"/>
                <w:szCs w:val="16"/>
              </w:rPr>
            </w:pPr>
          </w:p>
        </w:tc>
        <w:tc>
          <w:tcPr>
            <w:tcW w:w="1080" w:type="dxa"/>
            <w:vAlign w:val="center"/>
          </w:tcPr>
          <w:p w:rsidR="000E1AB6" w:rsidRPr="00112559" w:rsidRDefault="000E1AB6" w:rsidP="00701EA5">
            <w:pPr>
              <w:jc w:val="center"/>
              <w:rPr>
                <w:rFonts w:ascii="GHEA Grapalat" w:hAnsi="GHEA Grapalat"/>
                <w:b/>
                <w:i/>
                <w:sz w:val="16"/>
                <w:szCs w:val="16"/>
              </w:rPr>
            </w:pPr>
            <w:r w:rsidRPr="00AC021B">
              <w:rPr>
                <w:rFonts w:ascii="GHEA Grapalat" w:hAnsi="GHEA Grapalat"/>
                <w:b/>
                <w:i/>
                <w:sz w:val="16"/>
                <w:szCs w:val="16"/>
              </w:rPr>
              <w:t>адрес</w:t>
            </w:r>
          </w:p>
        </w:tc>
        <w:tc>
          <w:tcPr>
            <w:tcW w:w="1372" w:type="dxa"/>
            <w:vAlign w:val="center"/>
          </w:tcPr>
          <w:p w:rsidR="000E1AB6" w:rsidRPr="00112559" w:rsidRDefault="000E1AB6" w:rsidP="00701EA5">
            <w:pPr>
              <w:jc w:val="center"/>
              <w:rPr>
                <w:rFonts w:ascii="GHEA Grapalat" w:hAnsi="GHEA Grapalat"/>
                <w:b/>
                <w:i/>
                <w:sz w:val="16"/>
                <w:szCs w:val="16"/>
              </w:rPr>
            </w:pPr>
            <w:r w:rsidRPr="00AC021B">
              <w:rPr>
                <w:rFonts w:ascii="GHEA Grapalat" w:hAnsi="GHEA Grapalat"/>
                <w:b/>
                <w:i/>
                <w:sz w:val="16"/>
                <w:szCs w:val="16"/>
              </w:rPr>
              <w:t>Срок</w:t>
            </w:r>
          </w:p>
        </w:tc>
      </w:tr>
      <w:tr w:rsidR="000E1AB6" w:rsidRPr="00DF12E6" w:rsidTr="00701EA5">
        <w:trPr>
          <w:trHeight w:val="1703"/>
        </w:trPr>
        <w:tc>
          <w:tcPr>
            <w:tcW w:w="630" w:type="dxa"/>
            <w:vAlign w:val="center"/>
          </w:tcPr>
          <w:p w:rsidR="000E1AB6" w:rsidRPr="003B2499" w:rsidRDefault="000E1AB6" w:rsidP="00701EA5">
            <w:pPr>
              <w:jc w:val="center"/>
              <w:rPr>
                <w:rFonts w:ascii="GHEA Grapalat" w:hAnsi="GHEA Grapalat"/>
                <w:sz w:val="16"/>
                <w:szCs w:val="16"/>
              </w:rPr>
            </w:pPr>
            <w:r w:rsidRPr="003B2499">
              <w:rPr>
                <w:rFonts w:ascii="GHEA Grapalat" w:hAnsi="GHEA Grapalat"/>
                <w:sz w:val="16"/>
                <w:szCs w:val="16"/>
              </w:rPr>
              <w:t>1</w:t>
            </w:r>
          </w:p>
        </w:tc>
        <w:tc>
          <w:tcPr>
            <w:tcW w:w="1260" w:type="dxa"/>
            <w:gridSpan w:val="2"/>
            <w:vAlign w:val="center"/>
          </w:tcPr>
          <w:p w:rsidR="000E1AB6" w:rsidRPr="003B2499" w:rsidRDefault="000E1AB6" w:rsidP="00701EA5">
            <w:pPr>
              <w:jc w:val="center"/>
              <w:rPr>
                <w:rFonts w:ascii="GHEA Grapalat" w:hAnsi="GHEA Grapalat"/>
                <w:sz w:val="16"/>
                <w:szCs w:val="16"/>
              </w:rPr>
            </w:pPr>
            <w:r w:rsidRPr="003B2499">
              <w:rPr>
                <w:rFonts w:ascii="GHEA Grapalat" w:hAnsi="GHEA Grapalat"/>
                <w:sz w:val="16"/>
                <w:szCs w:val="16"/>
              </w:rPr>
              <w:t>71241200/</w:t>
            </w:r>
            <w:r>
              <w:rPr>
                <w:rFonts w:ascii="GHEA Grapalat" w:hAnsi="GHEA Grapalat"/>
                <w:sz w:val="16"/>
                <w:szCs w:val="16"/>
              </w:rPr>
              <w:t>401</w:t>
            </w:r>
          </w:p>
        </w:tc>
        <w:tc>
          <w:tcPr>
            <w:tcW w:w="1440" w:type="dxa"/>
            <w:vAlign w:val="center"/>
          </w:tcPr>
          <w:p w:rsidR="000E1AB6" w:rsidRPr="00DF12E6" w:rsidRDefault="000E1AB6" w:rsidP="00701EA5">
            <w:pPr>
              <w:spacing w:line="360" w:lineRule="auto"/>
              <w:rPr>
                <w:rStyle w:val="tlid-translation"/>
                <w:sz w:val="16"/>
              </w:rPr>
            </w:pPr>
            <w:r w:rsidRPr="00DF12E6">
              <w:rPr>
                <w:rStyle w:val="tlid-translation"/>
                <w:sz w:val="16"/>
              </w:rPr>
              <w:t>Составление проектно-сметных документов для строительства оросительной системы</w:t>
            </w:r>
          </w:p>
          <w:p w:rsidR="000E1AB6" w:rsidRPr="00DF12E6" w:rsidRDefault="000E1AB6" w:rsidP="00701EA5">
            <w:pPr>
              <w:jc w:val="center"/>
              <w:rPr>
                <w:rFonts w:ascii="GHEA Grapalat" w:hAnsi="GHEA Grapalat"/>
                <w:sz w:val="16"/>
                <w:szCs w:val="16"/>
              </w:rPr>
            </w:pPr>
          </w:p>
        </w:tc>
        <w:tc>
          <w:tcPr>
            <w:tcW w:w="5850" w:type="dxa"/>
          </w:tcPr>
          <w:p w:rsidR="000E1AB6" w:rsidRPr="00DF12E6" w:rsidRDefault="000E1AB6" w:rsidP="00701EA5">
            <w:pPr>
              <w:spacing w:line="360" w:lineRule="auto"/>
              <w:ind w:left="360"/>
              <w:rPr>
                <w:rStyle w:val="tlid-translation"/>
                <w:sz w:val="16"/>
              </w:rPr>
            </w:pPr>
            <w:r w:rsidRPr="00DF12E6">
              <w:rPr>
                <w:rStyle w:val="tlid-translation"/>
                <w:sz w:val="16"/>
              </w:rPr>
              <w:t>1. Предусмотреть</w:t>
            </w:r>
          </w:p>
          <w:p w:rsidR="000E1AB6" w:rsidRPr="00DF12E6" w:rsidRDefault="000E1AB6" w:rsidP="00701EA5">
            <w:pPr>
              <w:spacing w:line="360" w:lineRule="auto"/>
              <w:ind w:left="360"/>
              <w:rPr>
                <w:rStyle w:val="tlid-translation"/>
                <w:sz w:val="16"/>
              </w:rPr>
            </w:pPr>
            <w:r w:rsidRPr="00DF12E6">
              <w:rPr>
                <w:rStyle w:val="tlid-translation"/>
                <w:sz w:val="16"/>
              </w:rPr>
              <w:t>Строительство ирригационной сети длиной 450 м (односторонней) ул. Башинджагян /от ул.Маркарян до ул. Бекназарян/</w:t>
            </w:r>
          </w:p>
          <w:p w:rsidR="000E1AB6" w:rsidRPr="00DF12E6" w:rsidRDefault="000E1AB6" w:rsidP="00701EA5">
            <w:pPr>
              <w:spacing w:line="360" w:lineRule="auto"/>
              <w:ind w:left="360"/>
              <w:rPr>
                <w:rStyle w:val="tlid-translation"/>
                <w:sz w:val="16"/>
              </w:rPr>
            </w:pPr>
            <w:r w:rsidRPr="00DF12E6">
              <w:rPr>
                <w:rStyle w:val="tlid-translation"/>
                <w:sz w:val="16"/>
              </w:rPr>
              <w:t>2. Для предотвращения засорей предусмотреть наличие фильтра в начале водопровода,</w:t>
            </w:r>
          </w:p>
          <w:p w:rsidR="000E1AB6" w:rsidRPr="00DF12E6" w:rsidRDefault="000E1AB6" w:rsidP="00701EA5">
            <w:pPr>
              <w:spacing w:line="360" w:lineRule="auto"/>
              <w:ind w:left="360"/>
              <w:rPr>
                <w:rStyle w:val="tlid-translation"/>
                <w:sz w:val="16"/>
              </w:rPr>
            </w:pPr>
            <w:r w:rsidRPr="00DF12E6">
              <w:rPr>
                <w:rStyle w:val="tlid-translation"/>
                <w:sz w:val="16"/>
              </w:rPr>
              <w:t xml:space="preserve">3. Предоставить в результате изучения проектируемого обьекта обоснованные обьемы работ, </w:t>
            </w:r>
          </w:p>
          <w:p w:rsidR="000E1AB6" w:rsidRPr="00DF12E6" w:rsidRDefault="000E1AB6" w:rsidP="00701EA5">
            <w:pPr>
              <w:spacing w:line="360" w:lineRule="auto"/>
              <w:ind w:left="360"/>
              <w:rPr>
                <w:rStyle w:val="tlid-translation"/>
                <w:sz w:val="16"/>
              </w:rPr>
            </w:pPr>
            <w:r w:rsidRPr="00DF12E6">
              <w:rPr>
                <w:rStyle w:val="tlid-translation"/>
                <w:sz w:val="16"/>
              </w:rPr>
              <w:t xml:space="preserve">4. Согласовать проект с заинтересованными структурами и товариществом потребителей воды, </w:t>
            </w:r>
          </w:p>
          <w:p w:rsidR="000E1AB6" w:rsidRPr="00DF12E6" w:rsidRDefault="000E1AB6" w:rsidP="00701EA5">
            <w:pPr>
              <w:spacing w:line="360" w:lineRule="auto"/>
              <w:ind w:left="360"/>
              <w:rPr>
                <w:rStyle w:val="tlid-translation"/>
                <w:sz w:val="16"/>
              </w:rPr>
            </w:pPr>
            <w:r w:rsidRPr="00DF12E6">
              <w:rPr>
                <w:rStyle w:val="tlid-translation"/>
                <w:sz w:val="16"/>
              </w:rPr>
              <w:t>5. При разработке проекта предусмотреть сотрудничество с заказчиком</w:t>
            </w:r>
          </w:p>
          <w:p w:rsidR="000E1AB6" w:rsidRPr="00DF12E6" w:rsidRDefault="000E1AB6" w:rsidP="00701EA5">
            <w:pPr>
              <w:spacing w:line="360" w:lineRule="auto"/>
              <w:ind w:left="360"/>
              <w:rPr>
                <w:rStyle w:val="tlid-translation"/>
                <w:sz w:val="16"/>
              </w:rPr>
            </w:pPr>
            <w:r w:rsidRPr="00DF12E6">
              <w:rPr>
                <w:rStyle w:val="tlid-translation"/>
                <w:sz w:val="16"/>
              </w:rPr>
              <w:t>6. Разработать проект согласно действующим строительным нормам,</w:t>
            </w:r>
          </w:p>
          <w:p w:rsidR="000E1AB6" w:rsidRPr="00DF12E6" w:rsidRDefault="000E1AB6" w:rsidP="00701EA5">
            <w:pPr>
              <w:spacing w:line="360" w:lineRule="auto"/>
              <w:ind w:left="360"/>
              <w:rPr>
                <w:rStyle w:val="tlid-translation"/>
                <w:sz w:val="16"/>
              </w:rPr>
            </w:pPr>
            <w:r w:rsidRPr="00DF12E6">
              <w:rPr>
                <w:rStyle w:val="tlid-translation"/>
                <w:sz w:val="16"/>
              </w:rPr>
              <w:t>7. Предоставить проект в 7-ми экземплярах и в электронном виде,</w:t>
            </w:r>
          </w:p>
          <w:p w:rsidR="000E1AB6" w:rsidRPr="00DF12E6" w:rsidRDefault="000E1AB6" w:rsidP="00701EA5">
            <w:pPr>
              <w:spacing w:line="360" w:lineRule="auto"/>
              <w:ind w:left="360"/>
              <w:rPr>
                <w:rStyle w:val="tlid-translation"/>
                <w:sz w:val="16"/>
              </w:rPr>
            </w:pPr>
            <w:r w:rsidRPr="00DF12E6">
              <w:rPr>
                <w:rStyle w:val="tlid-translation"/>
                <w:sz w:val="16"/>
              </w:rPr>
              <w:t>8. Предоставить минимальные требования к обьекту, к его отдельным составляющим и к срокам годности используемых материалов.</w:t>
            </w:r>
          </w:p>
          <w:p w:rsidR="000E1AB6" w:rsidRPr="00DF12E6" w:rsidRDefault="000E1AB6" w:rsidP="00701EA5">
            <w:pPr>
              <w:spacing w:line="360" w:lineRule="auto"/>
              <w:ind w:left="360"/>
              <w:rPr>
                <w:rStyle w:val="tlid-translation"/>
                <w:sz w:val="16"/>
              </w:rPr>
            </w:pPr>
            <w:r w:rsidRPr="00DF12E6">
              <w:rPr>
                <w:rStyle w:val="tlid-translation"/>
                <w:sz w:val="16"/>
              </w:rPr>
              <w:t>9. Предоставить необходимые для исполнения строительных работ виды лицензий, используемых технических средств и механизмов, рабочие ресурсы и профессиональные требования</w:t>
            </w:r>
          </w:p>
          <w:p w:rsidR="000E1AB6" w:rsidRPr="00DF12E6" w:rsidRDefault="000E1AB6" w:rsidP="00701EA5">
            <w:pPr>
              <w:spacing w:line="360" w:lineRule="auto"/>
              <w:ind w:left="360"/>
              <w:rPr>
                <w:rStyle w:val="tlid-translation"/>
                <w:sz w:val="16"/>
              </w:rPr>
            </w:pPr>
            <w:r w:rsidRPr="00DF12E6">
              <w:rPr>
                <w:rStyle w:val="tlid-translation"/>
                <w:sz w:val="16"/>
              </w:rPr>
              <w:t>10. Оплата работ будет произведена после получения заключения положительной экспертизы</w:t>
            </w:r>
          </w:p>
          <w:p w:rsidR="000E1AB6" w:rsidRPr="003B2499" w:rsidRDefault="000E1AB6" w:rsidP="00701EA5">
            <w:pPr>
              <w:jc w:val="both"/>
              <w:rPr>
                <w:rFonts w:ascii="Arial Armenian" w:hAnsi="Arial Armenian" w:cs="Arial"/>
                <w:sz w:val="16"/>
                <w:szCs w:val="16"/>
                <w:lang w:val="pt-BR"/>
              </w:rPr>
            </w:pPr>
            <w:r w:rsidRPr="00DF12E6">
              <w:rPr>
                <w:rStyle w:val="tlid-translation"/>
                <w:sz w:val="16"/>
              </w:rPr>
              <w:t>11. Подать проект в электронном виде.</w:t>
            </w:r>
          </w:p>
        </w:tc>
        <w:tc>
          <w:tcPr>
            <w:tcW w:w="990" w:type="dxa"/>
            <w:vAlign w:val="center"/>
          </w:tcPr>
          <w:p w:rsidR="000E1AB6" w:rsidRPr="003B2499" w:rsidRDefault="000E1AB6" w:rsidP="00701EA5">
            <w:pPr>
              <w:spacing w:before="240"/>
              <w:jc w:val="center"/>
              <w:rPr>
                <w:rFonts w:ascii="GHEA Grapalat" w:hAnsi="GHEA Grapalat"/>
                <w:sz w:val="16"/>
                <w:szCs w:val="16"/>
                <w:lang w:val="pt-BR"/>
              </w:rPr>
            </w:pPr>
            <w:r>
              <w:rPr>
                <w:rFonts w:ascii="GHEA Grapalat" w:hAnsi="GHEA Grapalat"/>
                <w:sz w:val="16"/>
                <w:szCs w:val="16"/>
                <w:lang w:val="pt-BR"/>
              </w:rPr>
              <w:t>драм</w:t>
            </w:r>
          </w:p>
        </w:tc>
        <w:tc>
          <w:tcPr>
            <w:tcW w:w="1080" w:type="dxa"/>
            <w:vAlign w:val="center"/>
          </w:tcPr>
          <w:p w:rsidR="000E1AB6" w:rsidRPr="003B2499" w:rsidRDefault="000E1AB6" w:rsidP="00701EA5">
            <w:pPr>
              <w:jc w:val="center"/>
              <w:rPr>
                <w:rFonts w:ascii="GHEA Grapalat" w:hAnsi="GHEA Grapalat"/>
                <w:sz w:val="16"/>
                <w:szCs w:val="16"/>
                <w:lang w:val="pt-BR"/>
              </w:rPr>
            </w:pPr>
          </w:p>
        </w:tc>
        <w:tc>
          <w:tcPr>
            <w:tcW w:w="1170" w:type="dxa"/>
            <w:vAlign w:val="center"/>
          </w:tcPr>
          <w:p w:rsidR="000E1AB6" w:rsidRPr="003B2499" w:rsidRDefault="000E1AB6" w:rsidP="00701EA5">
            <w:pPr>
              <w:jc w:val="center"/>
              <w:rPr>
                <w:rFonts w:ascii="GHEA Grapalat" w:hAnsi="GHEA Grapalat"/>
                <w:sz w:val="16"/>
                <w:szCs w:val="16"/>
                <w:lang w:val="pt-BR"/>
              </w:rPr>
            </w:pPr>
          </w:p>
        </w:tc>
        <w:tc>
          <w:tcPr>
            <w:tcW w:w="1080" w:type="dxa"/>
            <w:vAlign w:val="center"/>
          </w:tcPr>
          <w:p w:rsidR="000E1AB6" w:rsidRPr="003B2499" w:rsidRDefault="000E1AB6" w:rsidP="00701EA5">
            <w:pPr>
              <w:spacing w:before="240"/>
              <w:jc w:val="center"/>
              <w:rPr>
                <w:rFonts w:ascii="GHEA Grapalat" w:hAnsi="GHEA Grapalat"/>
                <w:sz w:val="16"/>
                <w:szCs w:val="16"/>
              </w:rPr>
            </w:pPr>
            <w:r w:rsidRPr="003B2499">
              <w:rPr>
                <w:rFonts w:ascii="GHEA Grapalat" w:hAnsi="GHEA Grapalat"/>
                <w:sz w:val="16"/>
                <w:szCs w:val="16"/>
              </w:rPr>
              <w:t>1</w:t>
            </w:r>
          </w:p>
        </w:tc>
        <w:tc>
          <w:tcPr>
            <w:tcW w:w="1080" w:type="dxa"/>
            <w:vAlign w:val="center"/>
          </w:tcPr>
          <w:p w:rsidR="000E1AB6" w:rsidRPr="003B2499" w:rsidRDefault="000E1AB6" w:rsidP="00701EA5">
            <w:pPr>
              <w:jc w:val="center"/>
              <w:rPr>
                <w:rFonts w:ascii="GHEA Grapalat" w:hAnsi="GHEA Grapalat"/>
                <w:sz w:val="16"/>
                <w:szCs w:val="16"/>
              </w:rPr>
            </w:pPr>
            <w:r w:rsidRPr="00942CCA">
              <w:rPr>
                <w:rFonts w:ascii="GHEA Grapalat" w:hAnsi="GHEA Grapalat"/>
                <w:sz w:val="16"/>
                <w:szCs w:val="16"/>
              </w:rPr>
              <w:t>Ара Саргсян 5</w:t>
            </w:r>
          </w:p>
        </w:tc>
        <w:tc>
          <w:tcPr>
            <w:tcW w:w="1372" w:type="dxa"/>
          </w:tcPr>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Pr="00DF12E6" w:rsidRDefault="000E1AB6" w:rsidP="00701EA5">
            <w:pPr>
              <w:rPr>
                <w:sz w:val="16"/>
                <w:szCs w:val="16"/>
              </w:rPr>
            </w:pPr>
            <w:r w:rsidRPr="00DF12E6">
              <w:rPr>
                <w:sz w:val="16"/>
                <w:szCs w:val="16"/>
              </w:rPr>
              <w:t>Со дня подписания договора в течении 45 дней.</w:t>
            </w:r>
          </w:p>
        </w:tc>
      </w:tr>
      <w:tr w:rsidR="000E1AB6" w:rsidRPr="00DF12E6" w:rsidTr="00701EA5">
        <w:trPr>
          <w:trHeight w:val="1703"/>
        </w:trPr>
        <w:tc>
          <w:tcPr>
            <w:tcW w:w="630" w:type="dxa"/>
            <w:vAlign w:val="center"/>
          </w:tcPr>
          <w:p w:rsidR="000E1AB6" w:rsidRPr="003B2499" w:rsidRDefault="000E1AB6" w:rsidP="00701EA5">
            <w:pPr>
              <w:jc w:val="center"/>
              <w:rPr>
                <w:rFonts w:ascii="GHEA Grapalat" w:hAnsi="GHEA Grapalat"/>
                <w:sz w:val="16"/>
                <w:szCs w:val="16"/>
              </w:rPr>
            </w:pPr>
            <w:r w:rsidRPr="003B2499">
              <w:rPr>
                <w:rFonts w:ascii="GHEA Grapalat" w:hAnsi="GHEA Grapalat"/>
                <w:sz w:val="16"/>
                <w:szCs w:val="16"/>
              </w:rPr>
              <w:lastRenderedPageBreak/>
              <w:t>2</w:t>
            </w:r>
          </w:p>
        </w:tc>
        <w:tc>
          <w:tcPr>
            <w:tcW w:w="1260" w:type="dxa"/>
            <w:gridSpan w:val="2"/>
            <w:vAlign w:val="center"/>
          </w:tcPr>
          <w:p w:rsidR="000E1AB6" w:rsidRPr="003B2499" w:rsidRDefault="000E1AB6" w:rsidP="00701EA5">
            <w:pPr>
              <w:jc w:val="center"/>
              <w:rPr>
                <w:rFonts w:ascii="GHEA Grapalat" w:hAnsi="GHEA Grapalat"/>
                <w:sz w:val="16"/>
                <w:szCs w:val="16"/>
              </w:rPr>
            </w:pPr>
            <w:r w:rsidRPr="003B2499">
              <w:rPr>
                <w:rFonts w:ascii="GHEA Grapalat" w:hAnsi="GHEA Grapalat"/>
                <w:sz w:val="16"/>
                <w:szCs w:val="16"/>
              </w:rPr>
              <w:t>71241200/</w:t>
            </w:r>
            <w:r>
              <w:rPr>
                <w:rFonts w:ascii="GHEA Grapalat" w:hAnsi="GHEA Grapalat"/>
                <w:sz w:val="16"/>
                <w:szCs w:val="16"/>
              </w:rPr>
              <w:t>402</w:t>
            </w:r>
          </w:p>
        </w:tc>
        <w:tc>
          <w:tcPr>
            <w:tcW w:w="1440" w:type="dxa"/>
            <w:vAlign w:val="center"/>
          </w:tcPr>
          <w:p w:rsidR="000E1AB6" w:rsidRPr="00DF12E6" w:rsidRDefault="000E1AB6" w:rsidP="00701EA5">
            <w:pPr>
              <w:spacing w:line="360" w:lineRule="auto"/>
              <w:rPr>
                <w:rStyle w:val="tlid-translation"/>
                <w:sz w:val="16"/>
              </w:rPr>
            </w:pPr>
            <w:r w:rsidRPr="00DF12E6">
              <w:rPr>
                <w:rStyle w:val="tlid-translation"/>
                <w:sz w:val="16"/>
              </w:rPr>
              <w:t>Составление проектно-сметных документов для строительства канализационнойсистемы</w:t>
            </w:r>
          </w:p>
          <w:p w:rsidR="000E1AB6" w:rsidRPr="00DF12E6" w:rsidRDefault="000E1AB6" w:rsidP="00701EA5">
            <w:pPr>
              <w:jc w:val="center"/>
              <w:rPr>
                <w:rFonts w:ascii="GHEA Grapalat" w:hAnsi="GHEA Grapalat"/>
                <w:sz w:val="16"/>
                <w:szCs w:val="16"/>
              </w:rPr>
            </w:pPr>
          </w:p>
        </w:tc>
        <w:tc>
          <w:tcPr>
            <w:tcW w:w="5850" w:type="dxa"/>
          </w:tcPr>
          <w:p w:rsidR="000E1AB6" w:rsidRPr="00DF12E6" w:rsidRDefault="000E1AB6" w:rsidP="00701EA5">
            <w:pPr>
              <w:spacing w:line="360" w:lineRule="auto"/>
              <w:ind w:left="360"/>
              <w:rPr>
                <w:rStyle w:val="tlid-translation"/>
                <w:sz w:val="16"/>
              </w:rPr>
            </w:pPr>
            <w:r w:rsidRPr="00DF12E6">
              <w:rPr>
                <w:rStyle w:val="tlid-translation"/>
                <w:sz w:val="16"/>
              </w:rPr>
              <w:t>1. Предусмотреть</w:t>
            </w:r>
          </w:p>
          <w:p w:rsidR="000E1AB6" w:rsidRPr="00DF12E6" w:rsidRDefault="000E1AB6" w:rsidP="00701EA5">
            <w:pPr>
              <w:spacing w:line="360" w:lineRule="auto"/>
              <w:rPr>
                <w:rStyle w:val="tlid-translation"/>
                <w:sz w:val="16"/>
              </w:rPr>
            </w:pPr>
            <w:r w:rsidRPr="00DF12E6">
              <w:rPr>
                <w:rStyle w:val="tlid-translation"/>
                <w:sz w:val="16"/>
              </w:rPr>
              <w:t xml:space="preserve">         Строительство канализационнойсистемы</w:t>
            </w:r>
          </w:p>
          <w:p w:rsidR="000E1AB6" w:rsidRPr="00DF12E6" w:rsidRDefault="000E1AB6" w:rsidP="00701EA5">
            <w:pPr>
              <w:spacing w:line="360" w:lineRule="auto"/>
              <w:ind w:left="360"/>
              <w:rPr>
                <w:rStyle w:val="tlid-translation"/>
                <w:sz w:val="16"/>
              </w:rPr>
            </w:pPr>
            <w:r w:rsidRPr="00DF12E6">
              <w:rPr>
                <w:rStyle w:val="tlid-translation"/>
                <w:sz w:val="16"/>
              </w:rPr>
              <w:t>длиной 180 м ул. Гр. Зограпа</w:t>
            </w:r>
          </w:p>
          <w:p w:rsidR="000E1AB6" w:rsidRPr="00DF12E6" w:rsidRDefault="000E1AB6" w:rsidP="00701EA5">
            <w:pPr>
              <w:spacing w:line="360" w:lineRule="auto"/>
              <w:ind w:left="360"/>
              <w:rPr>
                <w:rStyle w:val="tlid-translation"/>
                <w:sz w:val="16"/>
              </w:rPr>
            </w:pPr>
            <w:r w:rsidRPr="00DF12E6">
              <w:rPr>
                <w:rStyle w:val="tlid-translation"/>
                <w:sz w:val="16"/>
              </w:rPr>
              <w:t>2. Строительство люков в соответствующих местах</w:t>
            </w:r>
          </w:p>
          <w:p w:rsidR="000E1AB6" w:rsidRPr="00DF12E6" w:rsidRDefault="000E1AB6" w:rsidP="00701EA5">
            <w:pPr>
              <w:spacing w:line="360" w:lineRule="auto"/>
              <w:ind w:left="360"/>
              <w:rPr>
                <w:rStyle w:val="tlid-translation"/>
                <w:sz w:val="16"/>
              </w:rPr>
            </w:pPr>
            <w:r w:rsidRPr="00DF12E6">
              <w:rPr>
                <w:rStyle w:val="tlid-translation"/>
                <w:sz w:val="16"/>
              </w:rPr>
              <w:t xml:space="preserve">3. Предоставить в результате изучения проектируемого обьекта обоснованные обьемы работ, </w:t>
            </w:r>
          </w:p>
          <w:p w:rsidR="000E1AB6" w:rsidRPr="00DF12E6" w:rsidRDefault="000E1AB6" w:rsidP="00701EA5">
            <w:pPr>
              <w:spacing w:line="360" w:lineRule="auto"/>
              <w:ind w:left="360"/>
              <w:rPr>
                <w:rStyle w:val="tlid-translation"/>
                <w:sz w:val="16"/>
              </w:rPr>
            </w:pPr>
            <w:r w:rsidRPr="00DF12E6">
              <w:rPr>
                <w:rStyle w:val="tlid-translation"/>
                <w:sz w:val="16"/>
              </w:rPr>
              <w:t xml:space="preserve">4. Согласовать проект с заинтересованными структурами и  с ЗАО-м &lt;&lt;Веолиа Джур&gt;&gt; </w:t>
            </w:r>
          </w:p>
          <w:p w:rsidR="000E1AB6" w:rsidRPr="00DF12E6" w:rsidRDefault="000E1AB6" w:rsidP="00701EA5">
            <w:pPr>
              <w:spacing w:line="360" w:lineRule="auto"/>
              <w:ind w:left="360"/>
              <w:rPr>
                <w:rStyle w:val="tlid-translation"/>
                <w:sz w:val="16"/>
              </w:rPr>
            </w:pPr>
            <w:r w:rsidRPr="00DF12E6">
              <w:rPr>
                <w:rStyle w:val="tlid-translation"/>
                <w:sz w:val="16"/>
              </w:rPr>
              <w:t>5. При разработке проекта предусмотреть сотрудничество с заказчиком</w:t>
            </w:r>
          </w:p>
          <w:p w:rsidR="000E1AB6" w:rsidRPr="00DF12E6" w:rsidRDefault="000E1AB6" w:rsidP="00701EA5">
            <w:pPr>
              <w:spacing w:line="360" w:lineRule="auto"/>
              <w:ind w:left="360"/>
              <w:rPr>
                <w:rStyle w:val="tlid-translation"/>
                <w:sz w:val="16"/>
              </w:rPr>
            </w:pPr>
            <w:r w:rsidRPr="00DF12E6">
              <w:rPr>
                <w:rStyle w:val="tlid-translation"/>
                <w:sz w:val="16"/>
              </w:rPr>
              <w:t>6. Разработать проект согласно действующим строительным нормам,</w:t>
            </w:r>
          </w:p>
          <w:p w:rsidR="000E1AB6" w:rsidRPr="00DF12E6" w:rsidRDefault="000E1AB6" w:rsidP="00701EA5">
            <w:pPr>
              <w:spacing w:line="360" w:lineRule="auto"/>
              <w:ind w:left="360"/>
              <w:rPr>
                <w:rStyle w:val="tlid-translation"/>
                <w:sz w:val="16"/>
              </w:rPr>
            </w:pPr>
            <w:r w:rsidRPr="00DF12E6">
              <w:rPr>
                <w:rStyle w:val="tlid-translation"/>
                <w:sz w:val="16"/>
              </w:rPr>
              <w:t>7. Предоставить проект в 7-ми экземплярах и в электронном виде,</w:t>
            </w:r>
          </w:p>
          <w:p w:rsidR="000E1AB6" w:rsidRPr="00DF12E6" w:rsidRDefault="000E1AB6" w:rsidP="00701EA5">
            <w:pPr>
              <w:spacing w:line="360" w:lineRule="auto"/>
              <w:ind w:left="360"/>
              <w:rPr>
                <w:rStyle w:val="tlid-translation"/>
                <w:sz w:val="16"/>
              </w:rPr>
            </w:pPr>
            <w:r w:rsidRPr="00DF12E6">
              <w:rPr>
                <w:rStyle w:val="tlid-translation"/>
                <w:sz w:val="16"/>
              </w:rPr>
              <w:t>8. Предоставить минимальные требования к обьекту, к его отдельным составляющим и к срокам годности используемых материалов.</w:t>
            </w:r>
          </w:p>
          <w:p w:rsidR="000E1AB6" w:rsidRPr="00DF12E6" w:rsidRDefault="000E1AB6" w:rsidP="00701EA5">
            <w:pPr>
              <w:spacing w:line="360" w:lineRule="auto"/>
              <w:ind w:left="360"/>
              <w:rPr>
                <w:rStyle w:val="tlid-translation"/>
                <w:sz w:val="16"/>
              </w:rPr>
            </w:pPr>
            <w:r w:rsidRPr="00DF12E6">
              <w:rPr>
                <w:rStyle w:val="tlid-translation"/>
                <w:sz w:val="16"/>
              </w:rPr>
              <w:t>9. Предоставить необходимые для исполнения строительных работ виды лицензий, используемых технических средств и механизмов, рабочие ресурсы и профессиональные требования</w:t>
            </w:r>
          </w:p>
          <w:p w:rsidR="000E1AB6" w:rsidRPr="00DF12E6" w:rsidRDefault="000E1AB6" w:rsidP="00701EA5">
            <w:pPr>
              <w:spacing w:line="360" w:lineRule="auto"/>
              <w:ind w:left="360"/>
              <w:rPr>
                <w:rStyle w:val="tlid-translation"/>
                <w:sz w:val="16"/>
              </w:rPr>
            </w:pPr>
            <w:r w:rsidRPr="00DF12E6">
              <w:rPr>
                <w:rStyle w:val="tlid-translation"/>
                <w:sz w:val="16"/>
              </w:rPr>
              <w:t>10. Оплата работ будет произведена после получения заключения положительной экспертизы</w:t>
            </w:r>
          </w:p>
          <w:p w:rsidR="000E1AB6" w:rsidRPr="003B2499" w:rsidRDefault="000E1AB6" w:rsidP="00701EA5">
            <w:pPr>
              <w:jc w:val="both"/>
              <w:rPr>
                <w:rFonts w:ascii="Arial Armenian" w:hAnsi="Arial Armenian" w:cs="Arial"/>
                <w:sz w:val="16"/>
                <w:szCs w:val="16"/>
                <w:lang w:val="pt-BR"/>
              </w:rPr>
            </w:pPr>
            <w:r w:rsidRPr="00DF12E6">
              <w:rPr>
                <w:rStyle w:val="tlid-translation"/>
                <w:sz w:val="16"/>
              </w:rPr>
              <w:t>11. Подать проект в электронном виде.</w:t>
            </w:r>
          </w:p>
        </w:tc>
        <w:tc>
          <w:tcPr>
            <w:tcW w:w="990" w:type="dxa"/>
            <w:vAlign w:val="center"/>
          </w:tcPr>
          <w:p w:rsidR="000E1AB6" w:rsidRPr="003B2499" w:rsidRDefault="000E1AB6" w:rsidP="00701EA5">
            <w:pPr>
              <w:spacing w:before="240"/>
              <w:jc w:val="center"/>
              <w:rPr>
                <w:rFonts w:ascii="GHEA Grapalat" w:hAnsi="GHEA Grapalat"/>
                <w:sz w:val="16"/>
                <w:szCs w:val="16"/>
                <w:lang w:val="pt-BR"/>
              </w:rPr>
            </w:pPr>
            <w:r>
              <w:rPr>
                <w:rFonts w:ascii="GHEA Grapalat" w:hAnsi="GHEA Grapalat"/>
                <w:sz w:val="16"/>
                <w:szCs w:val="16"/>
                <w:lang w:val="pt-BR"/>
              </w:rPr>
              <w:t>драм</w:t>
            </w:r>
          </w:p>
        </w:tc>
        <w:tc>
          <w:tcPr>
            <w:tcW w:w="1080" w:type="dxa"/>
            <w:vAlign w:val="center"/>
          </w:tcPr>
          <w:p w:rsidR="000E1AB6" w:rsidRPr="003B2499" w:rsidRDefault="000E1AB6" w:rsidP="00701EA5">
            <w:pPr>
              <w:jc w:val="center"/>
              <w:rPr>
                <w:rFonts w:ascii="GHEA Grapalat" w:hAnsi="GHEA Grapalat"/>
                <w:sz w:val="16"/>
                <w:szCs w:val="16"/>
                <w:lang w:val="pt-BR"/>
              </w:rPr>
            </w:pPr>
          </w:p>
        </w:tc>
        <w:tc>
          <w:tcPr>
            <w:tcW w:w="1170" w:type="dxa"/>
            <w:vAlign w:val="center"/>
          </w:tcPr>
          <w:p w:rsidR="000E1AB6" w:rsidRPr="003B2499" w:rsidRDefault="000E1AB6" w:rsidP="00701EA5">
            <w:pPr>
              <w:jc w:val="center"/>
              <w:rPr>
                <w:rFonts w:ascii="GHEA Grapalat" w:hAnsi="GHEA Grapalat"/>
                <w:sz w:val="16"/>
                <w:szCs w:val="16"/>
                <w:lang w:val="pt-BR"/>
              </w:rPr>
            </w:pPr>
          </w:p>
        </w:tc>
        <w:tc>
          <w:tcPr>
            <w:tcW w:w="1080" w:type="dxa"/>
            <w:vAlign w:val="center"/>
          </w:tcPr>
          <w:p w:rsidR="000E1AB6" w:rsidRPr="003B2499" w:rsidRDefault="000E1AB6" w:rsidP="00701EA5">
            <w:pPr>
              <w:spacing w:before="240"/>
              <w:jc w:val="center"/>
              <w:rPr>
                <w:rFonts w:ascii="GHEA Grapalat" w:hAnsi="GHEA Grapalat"/>
                <w:sz w:val="16"/>
                <w:szCs w:val="16"/>
              </w:rPr>
            </w:pPr>
            <w:r w:rsidRPr="003B2499">
              <w:rPr>
                <w:rFonts w:ascii="GHEA Grapalat" w:hAnsi="GHEA Grapalat"/>
                <w:sz w:val="16"/>
                <w:szCs w:val="16"/>
              </w:rPr>
              <w:t>1</w:t>
            </w:r>
          </w:p>
        </w:tc>
        <w:tc>
          <w:tcPr>
            <w:tcW w:w="1080" w:type="dxa"/>
            <w:vAlign w:val="center"/>
          </w:tcPr>
          <w:p w:rsidR="000E1AB6" w:rsidRPr="003B2499" w:rsidRDefault="000E1AB6" w:rsidP="00701EA5">
            <w:pPr>
              <w:jc w:val="center"/>
              <w:rPr>
                <w:rFonts w:ascii="GHEA Grapalat" w:hAnsi="GHEA Grapalat"/>
                <w:sz w:val="16"/>
                <w:szCs w:val="16"/>
              </w:rPr>
            </w:pPr>
            <w:r w:rsidRPr="00942CCA">
              <w:rPr>
                <w:rFonts w:ascii="GHEA Grapalat" w:hAnsi="GHEA Grapalat"/>
                <w:sz w:val="16"/>
                <w:szCs w:val="16"/>
              </w:rPr>
              <w:t>Ара Саргсян 5</w:t>
            </w:r>
          </w:p>
        </w:tc>
        <w:tc>
          <w:tcPr>
            <w:tcW w:w="1372" w:type="dxa"/>
          </w:tcPr>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Pr="00DF12E6" w:rsidRDefault="000E1AB6" w:rsidP="00701EA5">
            <w:pPr>
              <w:rPr>
                <w:sz w:val="16"/>
                <w:szCs w:val="16"/>
              </w:rPr>
            </w:pPr>
            <w:r w:rsidRPr="00DF12E6">
              <w:rPr>
                <w:sz w:val="16"/>
                <w:szCs w:val="16"/>
              </w:rPr>
              <w:t>Со дня подписания договора в течении 45 дней.</w:t>
            </w:r>
          </w:p>
        </w:tc>
      </w:tr>
      <w:tr w:rsidR="000E1AB6" w:rsidRPr="00DF12E6" w:rsidTr="00701EA5">
        <w:trPr>
          <w:trHeight w:val="1703"/>
        </w:trPr>
        <w:tc>
          <w:tcPr>
            <w:tcW w:w="630" w:type="dxa"/>
            <w:vAlign w:val="center"/>
          </w:tcPr>
          <w:p w:rsidR="000E1AB6" w:rsidRPr="003B2499" w:rsidRDefault="000E1AB6" w:rsidP="00701EA5">
            <w:pPr>
              <w:jc w:val="center"/>
              <w:rPr>
                <w:rFonts w:ascii="GHEA Grapalat" w:hAnsi="GHEA Grapalat"/>
                <w:sz w:val="16"/>
                <w:szCs w:val="16"/>
              </w:rPr>
            </w:pPr>
            <w:r w:rsidRPr="003B2499">
              <w:rPr>
                <w:rFonts w:ascii="GHEA Grapalat" w:hAnsi="GHEA Grapalat"/>
                <w:sz w:val="16"/>
                <w:szCs w:val="16"/>
              </w:rPr>
              <w:t>3</w:t>
            </w:r>
          </w:p>
        </w:tc>
        <w:tc>
          <w:tcPr>
            <w:tcW w:w="1260" w:type="dxa"/>
            <w:gridSpan w:val="2"/>
            <w:vAlign w:val="center"/>
          </w:tcPr>
          <w:p w:rsidR="000E1AB6" w:rsidRPr="003B2499" w:rsidRDefault="000E1AB6" w:rsidP="00701EA5">
            <w:pPr>
              <w:jc w:val="center"/>
              <w:rPr>
                <w:rFonts w:ascii="GHEA Grapalat" w:hAnsi="GHEA Grapalat"/>
                <w:sz w:val="16"/>
                <w:szCs w:val="16"/>
              </w:rPr>
            </w:pPr>
            <w:r w:rsidRPr="003B2499">
              <w:rPr>
                <w:rFonts w:ascii="GHEA Grapalat" w:hAnsi="GHEA Grapalat"/>
                <w:sz w:val="16"/>
                <w:szCs w:val="16"/>
              </w:rPr>
              <w:t>71241200/</w:t>
            </w:r>
            <w:r>
              <w:rPr>
                <w:rFonts w:ascii="GHEA Grapalat" w:hAnsi="GHEA Grapalat"/>
                <w:sz w:val="16"/>
                <w:szCs w:val="16"/>
              </w:rPr>
              <w:t>403</w:t>
            </w:r>
          </w:p>
        </w:tc>
        <w:tc>
          <w:tcPr>
            <w:tcW w:w="1440" w:type="dxa"/>
            <w:vAlign w:val="center"/>
          </w:tcPr>
          <w:p w:rsidR="000E1AB6" w:rsidRPr="00DF12E6" w:rsidRDefault="000E1AB6" w:rsidP="00701EA5">
            <w:pPr>
              <w:jc w:val="center"/>
              <w:rPr>
                <w:rFonts w:ascii="Sylfaen" w:hAnsi="Sylfaen"/>
                <w:sz w:val="16"/>
                <w:szCs w:val="16"/>
              </w:rPr>
            </w:pPr>
            <w:r w:rsidRPr="00DF12E6">
              <w:rPr>
                <w:rStyle w:val="tlid-translation"/>
                <w:sz w:val="16"/>
              </w:rPr>
              <w:t>Составление проектно-сметных документов для р</w:t>
            </w:r>
            <w:r w:rsidRPr="001313BD">
              <w:rPr>
                <w:sz w:val="16"/>
                <w:szCs w:val="16"/>
                <w:lang w:val="af-ZA"/>
              </w:rPr>
              <w:t>еконструкция дворовых площадок и игровых площадок</w:t>
            </w:r>
            <w:r w:rsidRPr="00DF12E6">
              <w:rPr>
                <w:rFonts w:ascii="Sylfaen" w:hAnsi="Sylfaen"/>
                <w:sz w:val="16"/>
                <w:szCs w:val="16"/>
              </w:rPr>
              <w:t xml:space="preserve"> /двор зд. 24,26,28 ул Алабян /</w:t>
            </w:r>
          </w:p>
          <w:p w:rsidR="000E1AB6" w:rsidRPr="00DF12E6" w:rsidRDefault="000E1AB6" w:rsidP="00701EA5">
            <w:pPr>
              <w:jc w:val="center"/>
              <w:rPr>
                <w:rFonts w:ascii="GHEA Grapalat" w:hAnsi="GHEA Grapalat"/>
                <w:sz w:val="16"/>
                <w:szCs w:val="16"/>
              </w:rPr>
            </w:pPr>
          </w:p>
        </w:tc>
        <w:tc>
          <w:tcPr>
            <w:tcW w:w="5850" w:type="dxa"/>
            <w:vMerge w:val="restart"/>
          </w:tcPr>
          <w:p w:rsidR="000E1AB6" w:rsidRPr="00DF12E6" w:rsidRDefault="000E1AB6" w:rsidP="00701EA5">
            <w:pPr>
              <w:spacing w:line="360" w:lineRule="auto"/>
              <w:rPr>
                <w:rStyle w:val="tlid-translation"/>
                <w:sz w:val="16"/>
                <w:szCs w:val="16"/>
              </w:rPr>
            </w:pPr>
            <w:r w:rsidRPr="00DF12E6">
              <w:rPr>
                <w:rStyle w:val="tlid-translation"/>
                <w:sz w:val="16"/>
                <w:szCs w:val="16"/>
              </w:rPr>
              <w:t>На реконструкцию дворовых площадок, детских площадок в административном районе Ачапняк выдвинуты:</w:t>
            </w:r>
            <w:r w:rsidRPr="00DF12E6">
              <w:rPr>
                <w:sz w:val="16"/>
                <w:szCs w:val="16"/>
              </w:rPr>
              <w:br/>
            </w:r>
            <w:r w:rsidRPr="00DF12E6">
              <w:rPr>
                <w:rStyle w:val="tlid-translation"/>
                <w:sz w:val="16"/>
                <w:szCs w:val="16"/>
              </w:rPr>
              <w:t>1. Составить техническое заключение о фактической ситуации на участке двора;</w:t>
            </w:r>
            <w:r w:rsidRPr="00DF12E6">
              <w:rPr>
                <w:sz w:val="16"/>
                <w:szCs w:val="16"/>
              </w:rPr>
              <w:br/>
            </w:r>
            <w:r w:rsidRPr="00DF12E6">
              <w:rPr>
                <w:rStyle w:val="tlid-translation"/>
                <w:sz w:val="16"/>
                <w:szCs w:val="16"/>
              </w:rPr>
              <w:t>Укажите в Техническом заключении:</w:t>
            </w:r>
            <w:r w:rsidRPr="00DF12E6">
              <w:rPr>
                <w:sz w:val="16"/>
                <w:szCs w:val="16"/>
              </w:rPr>
              <w:br/>
            </w:r>
            <w:r w:rsidRPr="00DF12E6">
              <w:rPr>
                <w:rStyle w:val="tlid-translation"/>
                <w:sz w:val="16"/>
                <w:szCs w:val="16"/>
              </w:rPr>
              <w:t>• Исходные данные для восстановленной территории;</w:t>
            </w:r>
            <w:r w:rsidRPr="00DF12E6">
              <w:rPr>
                <w:sz w:val="16"/>
                <w:szCs w:val="16"/>
              </w:rPr>
              <w:br/>
            </w:r>
            <w:r w:rsidRPr="00DF12E6">
              <w:rPr>
                <w:rStyle w:val="tlid-translation"/>
                <w:sz w:val="16"/>
                <w:szCs w:val="16"/>
              </w:rPr>
              <w:t>• Текущее состояние дворовых площадок, подлежащих восстановлению.</w:t>
            </w:r>
            <w:r w:rsidRPr="00DF12E6">
              <w:rPr>
                <w:sz w:val="16"/>
                <w:szCs w:val="16"/>
              </w:rPr>
              <w:br/>
            </w:r>
            <w:r w:rsidRPr="00DF12E6">
              <w:rPr>
                <w:rStyle w:val="tlid-translation"/>
                <w:sz w:val="16"/>
                <w:szCs w:val="16"/>
              </w:rPr>
              <w:t>• Информация о наличии газопровода, электричества и водопровода на прилегающей территории.</w:t>
            </w:r>
          </w:p>
          <w:p w:rsidR="000E1AB6" w:rsidRPr="00DF12E6" w:rsidRDefault="000E1AB6" w:rsidP="00701EA5">
            <w:pPr>
              <w:spacing w:line="360" w:lineRule="auto"/>
              <w:rPr>
                <w:rStyle w:val="tlid-translation"/>
                <w:sz w:val="16"/>
                <w:szCs w:val="16"/>
              </w:rPr>
            </w:pPr>
            <w:r w:rsidRPr="00DF12E6">
              <w:rPr>
                <w:rStyle w:val="tlid-translation"/>
                <w:sz w:val="16"/>
                <w:szCs w:val="16"/>
              </w:rPr>
              <w:t>• Информация о прилегающей зеленой зоне.</w:t>
            </w:r>
            <w:r w:rsidRPr="00DF12E6">
              <w:rPr>
                <w:sz w:val="16"/>
                <w:szCs w:val="16"/>
              </w:rPr>
              <w:br/>
            </w:r>
            <w:r w:rsidRPr="00DF12E6">
              <w:rPr>
                <w:rStyle w:val="tlid-translation"/>
                <w:sz w:val="16"/>
                <w:szCs w:val="16"/>
              </w:rPr>
              <w:t>•  Предложения по замене столбов наружного освещения в парке.</w:t>
            </w:r>
            <w:r w:rsidRPr="00DF12E6">
              <w:rPr>
                <w:sz w:val="16"/>
                <w:szCs w:val="16"/>
              </w:rPr>
              <w:br/>
            </w:r>
            <w:r w:rsidRPr="001313BD">
              <w:rPr>
                <w:rStyle w:val="tlid-translation"/>
                <w:sz w:val="16"/>
                <w:szCs w:val="16"/>
              </w:rPr>
              <w:t> </w:t>
            </w:r>
            <w:r w:rsidRPr="00DF12E6">
              <w:rPr>
                <w:rStyle w:val="tlid-translation"/>
                <w:sz w:val="16"/>
                <w:szCs w:val="16"/>
              </w:rPr>
              <w:t>• Предложения по изготовлению и установке скамей в парках.</w:t>
            </w:r>
          </w:p>
          <w:p w:rsidR="000E1AB6" w:rsidRPr="001313BD" w:rsidRDefault="000E1AB6" w:rsidP="00701EA5">
            <w:pPr>
              <w:spacing w:line="360" w:lineRule="auto"/>
              <w:rPr>
                <w:sz w:val="16"/>
                <w:szCs w:val="16"/>
                <w:lang w:val="af-ZA"/>
              </w:rPr>
            </w:pPr>
            <w:r w:rsidRPr="00DF12E6">
              <w:rPr>
                <w:rStyle w:val="tlid-translation"/>
                <w:sz w:val="16"/>
                <w:szCs w:val="16"/>
              </w:rPr>
              <w:t>• Предложения по установке мусорных баков в парках.</w:t>
            </w:r>
            <w:r w:rsidRPr="00DF12E6">
              <w:rPr>
                <w:sz w:val="16"/>
                <w:szCs w:val="16"/>
              </w:rPr>
              <w:br/>
            </w:r>
            <w:r w:rsidRPr="00DF12E6">
              <w:rPr>
                <w:rStyle w:val="tlid-translation"/>
                <w:sz w:val="16"/>
                <w:szCs w:val="16"/>
              </w:rPr>
              <w:t>• Замена старых художественных бетонных плит в парке новыми с учетом полного цвета и дизайна изображения (дизайнерские решения).</w:t>
            </w:r>
            <w:r w:rsidRPr="00DF12E6">
              <w:rPr>
                <w:sz w:val="16"/>
                <w:szCs w:val="16"/>
              </w:rPr>
              <w:br/>
            </w:r>
            <w:r w:rsidRPr="00DF12E6">
              <w:rPr>
                <w:rStyle w:val="tlid-translation"/>
                <w:sz w:val="16"/>
                <w:szCs w:val="16"/>
              </w:rPr>
              <w:t>• Предложения по объемам благоустройства и материалы для использования.</w:t>
            </w:r>
            <w:r w:rsidRPr="00DF12E6">
              <w:rPr>
                <w:sz w:val="16"/>
                <w:szCs w:val="16"/>
              </w:rPr>
              <w:br/>
            </w:r>
            <w:r w:rsidRPr="00DF12E6">
              <w:rPr>
                <w:rStyle w:val="tlid-translation"/>
                <w:sz w:val="16"/>
                <w:szCs w:val="16"/>
              </w:rPr>
              <w:t>• Все виды дополнений и изменений, внесенных во время работы.</w:t>
            </w:r>
            <w:r w:rsidRPr="00DF12E6">
              <w:rPr>
                <w:sz w:val="16"/>
                <w:szCs w:val="16"/>
              </w:rPr>
              <w:br/>
            </w:r>
            <w:r w:rsidRPr="00DF12E6">
              <w:rPr>
                <w:rStyle w:val="tlid-translation"/>
                <w:sz w:val="16"/>
                <w:szCs w:val="16"/>
              </w:rPr>
              <w:t>2. Отчет о результатах технического заключения;</w:t>
            </w:r>
            <w:r w:rsidRPr="00DF12E6">
              <w:rPr>
                <w:sz w:val="16"/>
                <w:szCs w:val="16"/>
              </w:rPr>
              <w:br/>
            </w:r>
            <w:r w:rsidRPr="00DF12E6">
              <w:rPr>
                <w:rStyle w:val="tlid-translation"/>
                <w:sz w:val="16"/>
                <w:szCs w:val="16"/>
              </w:rPr>
              <w:t>а) представить план вертикальной разметки;</w:t>
            </w:r>
            <w:r w:rsidRPr="00DF12E6">
              <w:rPr>
                <w:sz w:val="16"/>
                <w:szCs w:val="16"/>
              </w:rPr>
              <w:br/>
            </w:r>
            <w:r w:rsidRPr="00DF12E6">
              <w:rPr>
                <w:rStyle w:val="tlid-translation"/>
                <w:sz w:val="16"/>
                <w:szCs w:val="16"/>
              </w:rPr>
              <w:t xml:space="preserve">б) Эскиз-проект реконструкции и благоустройства территории парка, </w:t>
            </w:r>
            <w:r w:rsidRPr="00DF12E6">
              <w:rPr>
                <w:rStyle w:val="tlid-translation"/>
                <w:sz w:val="16"/>
                <w:szCs w:val="16"/>
              </w:rPr>
              <w:lastRenderedPageBreak/>
              <w:t>предварительная договоренность.</w:t>
            </w:r>
            <w:r w:rsidRPr="00DF12E6">
              <w:rPr>
                <w:sz w:val="16"/>
                <w:szCs w:val="16"/>
              </w:rPr>
              <w:br/>
            </w:r>
            <w:r w:rsidRPr="00DF12E6">
              <w:rPr>
                <w:rStyle w:val="tlid-translation"/>
                <w:sz w:val="16"/>
                <w:szCs w:val="16"/>
              </w:rPr>
              <w:t>в) Акт о дефектах благоустройства и реконструкции территории парка - предварительная договоренность.</w:t>
            </w:r>
            <w:r w:rsidRPr="00DF12E6">
              <w:rPr>
                <w:sz w:val="16"/>
                <w:szCs w:val="16"/>
              </w:rPr>
              <w:br/>
            </w:r>
            <w:r w:rsidRPr="00DF12E6">
              <w:rPr>
                <w:rStyle w:val="tlid-translation"/>
                <w:sz w:val="16"/>
                <w:szCs w:val="16"/>
              </w:rPr>
              <w:t>г) Составить  проектно-сметные работы по благоустройству и капитальному ремонту территории парка в соответствии с заданием;</w:t>
            </w:r>
            <w:r w:rsidRPr="00DF12E6">
              <w:rPr>
                <w:sz w:val="16"/>
                <w:szCs w:val="16"/>
              </w:rPr>
              <w:br/>
            </w:r>
            <w:r w:rsidRPr="00DF12E6">
              <w:rPr>
                <w:rStyle w:val="tlid-translation"/>
                <w:sz w:val="16"/>
                <w:szCs w:val="16"/>
              </w:rPr>
              <w:t>д) Разработать проект в соответствии с требованиями действующих норм.</w:t>
            </w:r>
            <w:r w:rsidRPr="00DF12E6">
              <w:rPr>
                <w:sz w:val="16"/>
                <w:szCs w:val="16"/>
              </w:rPr>
              <w:br/>
            </w:r>
            <w:r w:rsidRPr="001313BD">
              <w:rPr>
                <w:sz w:val="16"/>
                <w:szCs w:val="16"/>
                <w:lang w:val="af-ZA"/>
              </w:rPr>
              <w:t>3. представить проекты в 7 экземплярах;</w:t>
            </w:r>
          </w:p>
          <w:p w:rsidR="000E1AB6" w:rsidRPr="001313BD" w:rsidRDefault="000E1AB6" w:rsidP="00701EA5">
            <w:pPr>
              <w:spacing w:line="360" w:lineRule="auto"/>
              <w:rPr>
                <w:sz w:val="16"/>
                <w:szCs w:val="16"/>
                <w:lang w:val="af-ZA"/>
              </w:rPr>
            </w:pPr>
            <w:r w:rsidRPr="001313BD">
              <w:rPr>
                <w:sz w:val="16"/>
                <w:szCs w:val="16"/>
                <w:lang w:val="af-ZA"/>
              </w:rPr>
              <w:t>4. Подайте проекты в электронном виде</w:t>
            </w:r>
          </w:p>
          <w:p w:rsidR="000E1AB6" w:rsidRPr="001313BD" w:rsidRDefault="000E1AB6" w:rsidP="00701EA5">
            <w:pPr>
              <w:spacing w:line="360" w:lineRule="auto"/>
              <w:rPr>
                <w:sz w:val="16"/>
                <w:szCs w:val="16"/>
                <w:lang w:val="af-ZA"/>
              </w:rPr>
            </w:pPr>
            <w:r w:rsidRPr="001313BD">
              <w:rPr>
                <w:sz w:val="16"/>
                <w:szCs w:val="16"/>
                <w:lang w:val="af-ZA"/>
              </w:rPr>
              <w:t>5. По завершении подготовки проектно-сметной документации проекты должны быть согласованы с Департаментом общественных работ и Отделом управления многоквартирными домами Ачапнякского административного района Еревана.</w:t>
            </w:r>
          </w:p>
          <w:p w:rsidR="000E1AB6" w:rsidRPr="001313BD" w:rsidRDefault="000E1AB6" w:rsidP="00701EA5">
            <w:pPr>
              <w:spacing w:line="360" w:lineRule="auto"/>
              <w:rPr>
                <w:sz w:val="16"/>
                <w:szCs w:val="16"/>
                <w:lang w:val="af-ZA"/>
              </w:rPr>
            </w:pPr>
            <w:r w:rsidRPr="001313BD">
              <w:rPr>
                <w:sz w:val="16"/>
                <w:szCs w:val="16"/>
                <w:lang w:val="af-ZA"/>
              </w:rPr>
              <w:t>6. Оплата работ будет произведена после получения положительного экспертного заключения.</w:t>
            </w:r>
          </w:p>
          <w:p w:rsidR="000E1AB6" w:rsidRPr="00DF12E6" w:rsidRDefault="000E1AB6" w:rsidP="00701EA5">
            <w:pPr>
              <w:jc w:val="center"/>
              <w:rPr>
                <w:rFonts w:ascii="Sylfaen" w:hAnsi="Sylfaen"/>
                <w:sz w:val="16"/>
                <w:szCs w:val="16"/>
              </w:rPr>
            </w:pPr>
          </w:p>
        </w:tc>
        <w:tc>
          <w:tcPr>
            <w:tcW w:w="990" w:type="dxa"/>
            <w:vAlign w:val="center"/>
          </w:tcPr>
          <w:p w:rsidR="000E1AB6" w:rsidRPr="003B2499" w:rsidRDefault="000E1AB6" w:rsidP="00701EA5">
            <w:pPr>
              <w:spacing w:before="240"/>
              <w:jc w:val="center"/>
              <w:rPr>
                <w:rFonts w:ascii="GHEA Grapalat" w:hAnsi="GHEA Grapalat"/>
                <w:sz w:val="16"/>
                <w:szCs w:val="16"/>
                <w:lang w:val="pt-BR"/>
              </w:rPr>
            </w:pPr>
            <w:r>
              <w:rPr>
                <w:rFonts w:ascii="GHEA Grapalat" w:hAnsi="GHEA Grapalat"/>
                <w:sz w:val="16"/>
                <w:szCs w:val="16"/>
                <w:lang w:val="pt-BR"/>
              </w:rPr>
              <w:lastRenderedPageBreak/>
              <w:t>драм</w:t>
            </w:r>
          </w:p>
        </w:tc>
        <w:tc>
          <w:tcPr>
            <w:tcW w:w="1080" w:type="dxa"/>
            <w:vAlign w:val="center"/>
          </w:tcPr>
          <w:p w:rsidR="000E1AB6" w:rsidRPr="003B2499" w:rsidRDefault="000E1AB6" w:rsidP="00701EA5">
            <w:pPr>
              <w:jc w:val="center"/>
              <w:rPr>
                <w:rFonts w:ascii="GHEA Grapalat" w:hAnsi="GHEA Grapalat"/>
                <w:sz w:val="16"/>
                <w:szCs w:val="16"/>
                <w:lang w:val="pt-BR"/>
              </w:rPr>
            </w:pPr>
          </w:p>
        </w:tc>
        <w:tc>
          <w:tcPr>
            <w:tcW w:w="1170" w:type="dxa"/>
            <w:vAlign w:val="center"/>
          </w:tcPr>
          <w:p w:rsidR="000E1AB6" w:rsidRPr="003B2499" w:rsidRDefault="000E1AB6" w:rsidP="00701EA5">
            <w:pPr>
              <w:jc w:val="center"/>
              <w:rPr>
                <w:rFonts w:ascii="GHEA Grapalat" w:hAnsi="GHEA Grapalat"/>
                <w:sz w:val="16"/>
                <w:szCs w:val="16"/>
                <w:lang w:val="pt-BR"/>
              </w:rPr>
            </w:pPr>
          </w:p>
        </w:tc>
        <w:tc>
          <w:tcPr>
            <w:tcW w:w="1080" w:type="dxa"/>
            <w:vAlign w:val="center"/>
          </w:tcPr>
          <w:p w:rsidR="000E1AB6" w:rsidRPr="003B2499" w:rsidRDefault="000E1AB6" w:rsidP="00701EA5">
            <w:pPr>
              <w:spacing w:before="240"/>
              <w:jc w:val="center"/>
              <w:rPr>
                <w:rFonts w:ascii="GHEA Grapalat" w:hAnsi="GHEA Grapalat"/>
                <w:sz w:val="16"/>
                <w:szCs w:val="16"/>
              </w:rPr>
            </w:pPr>
            <w:r w:rsidRPr="003B2499">
              <w:rPr>
                <w:rFonts w:ascii="GHEA Grapalat" w:hAnsi="GHEA Grapalat"/>
                <w:sz w:val="16"/>
                <w:szCs w:val="16"/>
              </w:rPr>
              <w:t>1</w:t>
            </w:r>
          </w:p>
        </w:tc>
        <w:tc>
          <w:tcPr>
            <w:tcW w:w="1080" w:type="dxa"/>
            <w:vAlign w:val="center"/>
          </w:tcPr>
          <w:p w:rsidR="000E1AB6" w:rsidRPr="003B2499" w:rsidRDefault="000E1AB6" w:rsidP="00701EA5">
            <w:pPr>
              <w:jc w:val="center"/>
              <w:rPr>
                <w:rFonts w:ascii="GHEA Grapalat" w:hAnsi="GHEA Grapalat"/>
                <w:sz w:val="16"/>
                <w:szCs w:val="16"/>
              </w:rPr>
            </w:pPr>
            <w:r w:rsidRPr="00942CCA">
              <w:rPr>
                <w:rFonts w:ascii="GHEA Grapalat" w:hAnsi="GHEA Grapalat"/>
                <w:sz w:val="16"/>
                <w:szCs w:val="16"/>
              </w:rPr>
              <w:t>Ара Саргсян 5</w:t>
            </w:r>
          </w:p>
        </w:tc>
        <w:tc>
          <w:tcPr>
            <w:tcW w:w="1372" w:type="dxa"/>
          </w:tcPr>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Pr="00DF12E6" w:rsidRDefault="000E1AB6" w:rsidP="00701EA5">
            <w:pPr>
              <w:rPr>
                <w:sz w:val="16"/>
                <w:szCs w:val="16"/>
              </w:rPr>
            </w:pPr>
            <w:r w:rsidRPr="00DF12E6">
              <w:rPr>
                <w:sz w:val="16"/>
                <w:szCs w:val="16"/>
              </w:rPr>
              <w:t>Со дня подписания договора в течении 45 дней.</w:t>
            </w:r>
          </w:p>
        </w:tc>
      </w:tr>
      <w:tr w:rsidR="000E1AB6" w:rsidRPr="00DF12E6" w:rsidTr="00701EA5">
        <w:trPr>
          <w:trHeight w:val="1703"/>
        </w:trPr>
        <w:tc>
          <w:tcPr>
            <w:tcW w:w="630" w:type="dxa"/>
            <w:vAlign w:val="center"/>
          </w:tcPr>
          <w:p w:rsidR="000E1AB6" w:rsidRPr="003B2499" w:rsidRDefault="000E1AB6" w:rsidP="00701EA5">
            <w:pPr>
              <w:jc w:val="center"/>
              <w:rPr>
                <w:rFonts w:ascii="GHEA Grapalat" w:hAnsi="GHEA Grapalat"/>
                <w:sz w:val="16"/>
                <w:szCs w:val="16"/>
              </w:rPr>
            </w:pPr>
            <w:r w:rsidRPr="003B2499">
              <w:rPr>
                <w:rFonts w:ascii="GHEA Grapalat" w:hAnsi="GHEA Grapalat"/>
                <w:sz w:val="16"/>
                <w:szCs w:val="16"/>
              </w:rPr>
              <w:t>4</w:t>
            </w:r>
          </w:p>
        </w:tc>
        <w:tc>
          <w:tcPr>
            <w:tcW w:w="1260" w:type="dxa"/>
            <w:gridSpan w:val="2"/>
            <w:vAlign w:val="center"/>
          </w:tcPr>
          <w:p w:rsidR="000E1AB6" w:rsidRPr="003B2499" w:rsidRDefault="000E1AB6" w:rsidP="00701EA5">
            <w:pPr>
              <w:jc w:val="center"/>
              <w:rPr>
                <w:rFonts w:ascii="GHEA Grapalat" w:hAnsi="GHEA Grapalat"/>
                <w:sz w:val="16"/>
                <w:szCs w:val="16"/>
              </w:rPr>
            </w:pPr>
            <w:r w:rsidRPr="003B2499">
              <w:rPr>
                <w:rFonts w:ascii="GHEA Grapalat" w:hAnsi="GHEA Grapalat"/>
                <w:sz w:val="16"/>
                <w:szCs w:val="16"/>
              </w:rPr>
              <w:t>71241200/</w:t>
            </w:r>
            <w:r>
              <w:rPr>
                <w:rFonts w:ascii="GHEA Grapalat" w:hAnsi="GHEA Grapalat"/>
                <w:sz w:val="16"/>
                <w:szCs w:val="16"/>
              </w:rPr>
              <w:t>404</w:t>
            </w:r>
          </w:p>
        </w:tc>
        <w:tc>
          <w:tcPr>
            <w:tcW w:w="1440" w:type="dxa"/>
            <w:vAlign w:val="center"/>
          </w:tcPr>
          <w:p w:rsidR="000E1AB6" w:rsidRPr="00DF12E6" w:rsidRDefault="000E1AB6" w:rsidP="00701EA5">
            <w:pPr>
              <w:jc w:val="center"/>
              <w:rPr>
                <w:rFonts w:ascii="Sylfaen" w:hAnsi="Sylfaen"/>
                <w:sz w:val="16"/>
                <w:szCs w:val="16"/>
              </w:rPr>
            </w:pPr>
            <w:r w:rsidRPr="00DF12E6">
              <w:rPr>
                <w:rStyle w:val="tlid-translation"/>
                <w:sz w:val="16"/>
              </w:rPr>
              <w:t>Составление проектно-сметных документов для р</w:t>
            </w:r>
            <w:r w:rsidRPr="001313BD">
              <w:rPr>
                <w:sz w:val="16"/>
                <w:szCs w:val="16"/>
                <w:lang w:val="af-ZA"/>
              </w:rPr>
              <w:t>еконструкция дворовых площадок и игровых площадок</w:t>
            </w:r>
            <w:r w:rsidRPr="00DF12E6">
              <w:rPr>
                <w:rFonts w:ascii="Sylfaen" w:hAnsi="Sylfaen"/>
                <w:sz w:val="16"/>
                <w:szCs w:val="16"/>
              </w:rPr>
              <w:t xml:space="preserve"> /двор зд. 2,4,6 ул Фучика /</w:t>
            </w:r>
          </w:p>
          <w:p w:rsidR="000E1AB6" w:rsidRPr="00DF12E6" w:rsidRDefault="000E1AB6" w:rsidP="00701EA5">
            <w:pPr>
              <w:jc w:val="center"/>
              <w:rPr>
                <w:rFonts w:ascii="GHEA Grapalat" w:hAnsi="GHEA Grapalat"/>
                <w:sz w:val="16"/>
                <w:szCs w:val="16"/>
              </w:rPr>
            </w:pPr>
          </w:p>
        </w:tc>
        <w:tc>
          <w:tcPr>
            <w:tcW w:w="5850" w:type="dxa"/>
            <w:vMerge/>
          </w:tcPr>
          <w:p w:rsidR="000E1AB6" w:rsidRPr="00DF12E6" w:rsidRDefault="000E1AB6" w:rsidP="00701EA5">
            <w:pPr>
              <w:jc w:val="center"/>
              <w:rPr>
                <w:rFonts w:ascii="Sylfaen" w:hAnsi="Sylfaen"/>
                <w:sz w:val="16"/>
                <w:szCs w:val="16"/>
              </w:rPr>
            </w:pPr>
          </w:p>
        </w:tc>
        <w:tc>
          <w:tcPr>
            <w:tcW w:w="990" w:type="dxa"/>
            <w:vAlign w:val="center"/>
          </w:tcPr>
          <w:p w:rsidR="000E1AB6" w:rsidRPr="003B2499" w:rsidRDefault="000E1AB6" w:rsidP="00701EA5">
            <w:pPr>
              <w:spacing w:before="240"/>
              <w:jc w:val="center"/>
              <w:rPr>
                <w:rFonts w:ascii="GHEA Grapalat" w:hAnsi="GHEA Grapalat"/>
                <w:sz w:val="16"/>
                <w:szCs w:val="16"/>
                <w:lang w:val="pt-BR"/>
              </w:rPr>
            </w:pPr>
            <w:r>
              <w:rPr>
                <w:rFonts w:ascii="GHEA Grapalat" w:hAnsi="GHEA Grapalat"/>
                <w:sz w:val="16"/>
                <w:szCs w:val="16"/>
                <w:lang w:val="pt-BR"/>
              </w:rPr>
              <w:t>драм</w:t>
            </w:r>
          </w:p>
        </w:tc>
        <w:tc>
          <w:tcPr>
            <w:tcW w:w="1080" w:type="dxa"/>
            <w:vAlign w:val="center"/>
          </w:tcPr>
          <w:p w:rsidR="000E1AB6" w:rsidRPr="003B2499" w:rsidRDefault="000E1AB6" w:rsidP="00701EA5">
            <w:pPr>
              <w:jc w:val="center"/>
              <w:rPr>
                <w:rFonts w:ascii="GHEA Grapalat" w:hAnsi="GHEA Grapalat"/>
                <w:sz w:val="16"/>
                <w:szCs w:val="16"/>
                <w:lang w:val="pt-BR"/>
              </w:rPr>
            </w:pPr>
          </w:p>
        </w:tc>
        <w:tc>
          <w:tcPr>
            <w:tcW w:w="1170" w:type="dxa"/>
            <w:vAlign w:val="center"/>
          </w:tcPr>
          <w:p w:rsidR="000E1AB6" w:rsidRPr="003B2499" w:rsidRDefault="000E1AB6" w:rsidP="00701EA5">
            <w:pPr>
              <w:jc w:val="center"/>
              <w:rPr>
                <w:rFonts w:ascii="GHEA Grapalat" w:hAnsi="GHEA Grapalat"/>
                <w:sz w:val="16"/>
                <w:szCs w:val="16"/>
                <w:lang w:val="pt-BR"/>
              </w:rPr>
            </w:pPr>
          </w:p>
        </w:tc>
        <w:tc>
          <w:tcPr>
            <w:tcW w:w="1080" w:type="dxa"/>
            <w:vAlign w:val="center"/>
          </w:tcPr>
          <w:p w:rsidR="000E1AB6" w:rsidRPr="003B2499" w:rsidRDefault="000E1AB6" w:rsidP="00701EA5">
            <w:pPr>
              <w:spacing w:before="240"/>
              <w:jc w:val="center"/>
              <w:rPr>
                <w:rFonts w:ascii="GHEA Grapalat" w:hAnsi="GHEA Grapalat"/>
                <w:sz w:val="16"/>
                <w:szCs w:val="16"/>
              </w:rPr>
            </w:pPr>
            <w:r w:rsidRPr="003B2499">
              <w:rPr>
                <w:rFonts w:ascii="GHEA Grapalat" w:hAnsi="GHEA Grapalat"/>
                <w:sz w:val="16"/>
                <w:szCs w:val="16"/>
              </w:rPr>
              <w:t>1</w:t>
            </w:r>
          </w:p>
        </w:tc>
        <w:tc>
          <w:tcPr>
            <w:tcW w:w="1080" w:type="dxa"/>
            <w:vAlign w:val="center"/>
          </w:tcPr>
          <w:p w:rsidR="000E1AB6" w:rsidRPr="003B2499" w:rsidRDefault="000E1AB6" w:rsidP="00701EA5">
            <w:pPr>
              <w:jc w:val="center"/>
              <w:rPr>
                <w:rFonts w:ascii="GHEA Grapalat" w:hAnsi="GHEA Grapalat"/>
                <w:sz w:val="16"/>
                <w:szCs w:val="16"/>
              </w:rPr>
            </w:pPr>
            <w:r w:rsidRPr="00942CCA">
              <w:rPr>
                <w:rFonts w:ascii="GHEA Grapalat" w:hAnsi="GHEA Grapalat"/>
                <w:sz w:val="16"/>
                <w:szCs w:val="16"/>
              </w:rPr>
              <w:t>Ара Саргсян 5</w:t>
            </w:r>
          </w:p>
        </w:tc>
        <w:tc>
          <w:tcPr>
            <w:tcW w:w="1372" w:type="dxa"/>
          </w:tcPr>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Default="000E1AB6" w:rsidP="00701EA5">
            <w:pPr>
              <w:rPr>
                <w:sz w:val="16"/>
                <w:szCs w:val="16"/>
              </w:rPr>
            </w:pPr>
          </w:p>
          <w:p w:rsidR="000E1AB6" w:rsidRPr="00DF12E6" w:rsidRDefault="000E1AB6" w:rsidP="00701EA5">
            <w:pPr>
              <w:rPr>
                <w:sz w:val="16"/>
                <w:szCs w:val="16"/>
              </w:rPr>
            </w:pPr>
            <w:r w:rsidRPr="00DF12E6">
              <w:rPr>
                <w:sz w:val="16"/>
                <w:szCs w:val="16"/>
              </w:rPr>
              <w:t>Со дня подписания договора в течении 45 дней.</w:t>
            </w:r>
          </w:p>
        </w:tc>
      </w:tr>
    </w:tbl>
    <w:p w:rsidR="00E15F2F" w:rsidRDefault="00E15F2F" w:rsidP="00E15F2F">
      <w:pPr>
        <w:jc w:val="both"/>
        <w:rPr>
          <w:rFonts w:ascii="GHEA Grapalat" w:hAnsi="GHEA Grapalat" w:cs="Arial"/>
          <w:sz w:val="16"/>
          <w:szCs w:val="16"/>
          <w:lang w:val="hy-AM" w:eastAsia="en-US"/>
        </w:rPr>
      </w:pPr>
    </w:p>
    <w:p w:rsidR="00D30DF1" w:rsidRDefault="00D30DF1" w:rsidP="00BB28C8">
      <w:pPr>
        <w:widowControl w:val="0"/>
        <w:spacing w:after="160" w:line="360" w:lineRule="auto"/>
        <w:ind w:firstLine="567"/>
        <w:jc w:val="right"/>
        <w:rPr>
          <w:rFonts w:ascii="GHEA Grapalat" w:hAnsi="GHEA Grapalat"/>
        </w:rPr>
      </w:pPr>
    </w:p>
    <w:tbl>
      <w:tblPr>
        <w:tblW w:w="11340" w:type="dxa"/>
        <w:jc w:val="center"/>
        <w:tblLayout w:type="fixed"/>
        <w:tblLook w:val="0000" w:firstRow="0" w:lastRow="0" w:firstColumn="0" w:lastColumn="0" w:noHBand="0" w:noVBand="0"/>
      </w:tblPr>
      <w:tblGrid>
        <w:gridCol w:w="5337"/>
        <w:gridCol w:w="894"/>
        <w:gridCol w:w="5109"/>
      </w:tblGrid>
      <w:tr w:rsidR="00D14AB4" w:rsidRPr="000302D2" w:rsidTr="002660CC">
        <w:trPr>
          <w:jc w:val="center"/>
        </w:trPr>
        <w:tc>
          <w:tcPr>
            <w:tcW w:w="4536" w:type="dxa"/>
          </w:tcPr>
          <w:p w:rsidR="00D14AB4" w:rsidRPr="000302D2" w:rsidRDefault="00D14AB4" w:rsidP="002660CC">
            <w:pPr>
              <w:widowControl w:val="0"/>
              <w:spacing w:after="160" w:line="360" w:lineRule="auto"/>
              <w:jc w:val="center"/>
              <w:rPr>
                <w:rFonts w:ascii="GHEA Grapalat" w:hAnsi="GHEA Grapalat" w:cs="Sylfaen"/>
                <w:b/>
                <w:bCs/>
              </w:rPr>
            </w:pPr>
            <w:r w:rsidRPr="000302D2">
              <w:rPr>
                <w:rFonts w:ascii="GHEA Grapalat" w:hAnsi="GHEA Grapalat"/>
                <w:b/>
              </w:rPr>
              <w:t>ЗАКАЗЧИК</w:t>
            </w:r>
          </w:p>
          <w:p w:rsidR="00D14AB4" w:rsidRPr="000302D2" w:rsidRDefault="00D14AB4" w:rsidP="002660CC">
            <w:pPr>
              <w:widowControl w:val="0"/>
              <w:jc w:val="center"/>
              <w:rPr>
                <w:rFonts w:ascii="GHEA Grapalat" w:hAnsi="GHEA Grapalat"/>
                <w:lang w:val="en-US"/>
              </w:rPr>
            </w:pPr>
            <w:r w:rsidRPr="000302D2">
              <w:rPr>
                <w:rFonts w:ascii="GHEA Grapalat" w:hAnsi="GHEA Grapalat"/>
                <w:lang w:val="en-US"/>
              </w:rPr>
              <w:t>______________________</w:t>
            </w:r>
          </w:p>
          <w:p w:rsidR="00D14AB4" w:rsidRPr="000302D2" w:rsidRDefault="00D14AB4" w:rsidP="002660CC">
            <w:pPr>
              <w:widowControl w:val="0"/>
              <w:spacing w:after="160" w:line="360" w:lineRule="auto"/>
              <w:jc w:val="center"/>
              <w:rPr>
                <w:rFonts w:ascii="GHEA Grapalat" w:hAnsi="GHEA Grapalat"/>
                <w:vertAlign w:val="superscript"/>
              </w:rPr>
            </w:pPr>
            <w:r w:rsidRPr="000302D2">
              <w:rPr>
                <w:rFonts w:ascii="GHEA Grapalat" w:hAnsi="GHEA Grapalat"/>
                <w:vertAlign w:val="superscript"/>
              </w:rPr>
              <w:t>/подпись/</w:t>
            </w:r>
          </w:p>
          <w:p w:rsidR="00D14AB4" w:rsidRPr="000302D2" w:rsidRDefault="00D14AB4" w:rsidP="002660CC">
            <w:pPr>
              <w:widowControl w:val="0"/>
              <w:spacing w:after="160" w:line="360" w:lineRule="auto"/>
              <w:jc w:val="center"/>
              <w:rPr>
                <w:rFonts w:ascii="GHEA Grapalat" w:hAnsi="GHEA Grapalat"/>
              </w:rPr>
            </w:pPr>
            <w:r w:rsidRPr="000302D2">
              <w:rPr>
                <w:rFonts w:ascii="GHEA Grapalat" w:hAnsi="GHEA Grapalat"/>
              </w:rPr>
              <w:t>М. П.</w:t>
            </w:r>
          </w:p>
        </w:tc>
        <w:tc>
          <w:tcPr>
            <w:tcW w:w="760" w:type="dxa"/>
          </w:tcPr>
          <w:p w:rsidR="00D14AB4" w:rsidRPr="000302D2" w:rsidRDefault="00D14AB4" w:rsidP="002660CC">
            <w:pPr>
              <w:widowControl w:val="0"/>
              <w:spacing w:after="160" w:line="360" w:lineRule="auto"/>
              <w:jc w:val="center"/>
              <w:rPr>
                <w:rFonts w:ascii="GHEA Grapalat" w:hAnsi="GHEA Grapalat"/>
              </w:rPr>
            </w:pPr>
          </w:p>
        </w:tc>
        <w:tc>
          <w:tcPr>
            <w:tcW w:w="4343" w:type="dxa"/>
          </w:tcPr>
          <w:p w:rsidR="00D14AB4" w:rsidRPr="000302D2" w:rsidRDefault="00D14AB4" w:rsidP="002660CC">
            <w:pPr>
              <w:widowControl w:val="0"/>
              <w:spacing w:after="160" w:line="360" w:lineRule="auto"/>
              <w:jc w:val="center"/>
              <w:rPr>
                <w:rFonts w:ascii="GHEA Grapalat" w:hAnsi="GHEA Grapalat" w:cs="Sylfaen"/>
                <w:b/>
                <w:bCs/>
              </w:rPr>
            </w:pPr>
            <w:r w:rsidRPr="000302D2">
              <w:rPr>
                <w:rFonts w:ascii="GHEA Grapalat" w:hAnsi="GHEA Grapalat"/>
                <w:b/>
              </w:rPr>
              <w:t>ИСПОЛНИТЕЛЬ</w:t>
            </w:r>
          </w:p>
          <w:p w:rsidR="00D14AB4" w:rsidRPr="000302D2" w:rsidRDefault="00D14AB4" w:rsidP="002660CC">
            <w:pPr>
              <w:widowControl w:val="0"/>
              <w:jc w:val="center"/>
              <w:rPr>
                <w:rFonts w:ascii="GHEA Grapalat" w:hAnsi="GHEA Grapalat"/>
                <w:lang w:val="en-US"/>
              </w:rPr>
            </w:pPr>
            <w:r w:rsidRPr="000302D2">
              <w:rPr>
                <w:rFonts w:ascii="GHEA Grapalat" w:hAnsi="GHEA Grapalat"/>
                <w:lang w:val="en-US"/>
              </w:rPr>
              <w:t>_______________________</w:t>
            </w:r>
          </w:p>
          <w:p w:rsidR="00D14AB4" w:rsidRPr="000302D2" w:rsidRDefault="00D14AB4" w:rsidP="002660CC">
            <w:pPr>
              <w:widowControl w:val="0"/>
              <w:spacing w:after="160" w:line="360" w:lineRule="auto"/>
              <w:jc w:val="center"/>
              <w:rPr>
                <w:rFonts w:ascii="GHEA Grapalat" w:hAnsi="GHEA Grapalat"/>
                <w:vertAlign w:val="superscript"/>
              </w:rPr>
            </w:pPr>
            <w:r w:rsidRPr="000302D2">
              <w:rPr>
                <w:rFonts w:ascii="GHEA Grapalat" w:hAnsi="GHEA Grapalat"/>
                <w:vertAlign w:val="superscript"/>
              </w:rPr>
              <w:t>/подпись/</w:t>
            </w:r>
          </w:p>
          <w:p w:rsidR="00D14AB4" w:rsidRPr="000302D2" w:rsidRDefault="00D14AB4" w:rsidP="002660CC">
            <w:pPr>
              <w:widowControl w:val="0"/>
              <w:spacing w:after="160" w:line="360" w:lineRule="auto"/>
              <w:jc w:val="center"/>
              <w:rPr>
                <w:rFonts w:ascii="GHEA Grapalat" w:hAnsi="GHEA Grapalat"/>
              </w:rPr>
            </w:pPr>
            <w:r w:rsidRPr="000302D2">
              <w:rPr>
                <w:rFonts w:ascii="GHEA Grapalat" w:hAnsi="GHEA Grapalat"/>
              </w:rPr>
              <w:t>М. П.</w:t>
            </w:r>
          </w:p>
        </w:tc>
      </w:tr>
    </w:tbl>
    <w:p w:rsidR="00D30DF1" w:rsidRDefault="00D30DF1" w:rsidP="00BB28C8">
      <w:pPr>
        <w:widowControl w:val="0"/>
        <w:spacing w:after="160" w:line="360" w:lineRule="auto"/>
        <w:ind w:firstLine="567"/>
        <w:jc w:val="right"/>
        <w:rPr>
          <w:rFonts w:ascii="GHEA Grapalat" w:hAnsi="GHEA Grapalat"/>
        </w:rPr>
      </w:pPr>
    </w:p>
    <w:p w:rsidR="00D30DF1" w:rsidRDefault="00D30DF1" w:rsidP="00BB28C8">
      <w:pPr>
        <w:widowControl w:val="0"/>
        <w:spacing w:after="160" w:line="360" w:lineRule="auto"/>
        <w:ind w:firstLine="567"/>
        <w:jc w:val="right"/>
        <w:rPr>
          <w:rFonts w:ascii="GHEA Grapalat" w:hAnsi="GHEA Grapalat"/>
        </w:rPr>
      </w:pPr>
    </w:p>
    <w:p w:rsidR="00D30DF1" w:rsidRDefault="00D30DF1" w:rsidP="00BB28C8">
      <w:pPr>
        <w:widowControl w:val="0"/>
        <w:spacing w:after="160" w:line="360" w:lineRule="auto"/>
        <w:ind w:firstLine="567"/>
        <w:jc w:val="right"/>
        <w:rPr>
          <w:rFonts w:ascii="GHEA Grapalat" w:hAnsi="GHEA Grapalat"/>
        </w:rPr>
      </w:pPr>
    </w:p>
    <w:p w:rsidR="009F22B1" w:rsidRDefault="009F22B1" w:rsidP="009566F5">
      <w:pPr>
        <w:jc w:val="both"/>
      </w:pPr>
    </w:p>
    <w:p w:rsidR="003A6013" w:rsidRDefault="003A6013" w:rsidP="009566F5">
      <w:pPr>
        <w:jc w:val="both"/>
        <w:sectPr w:rsidR="003A6013" w:rsidSect="000E1AB6">
          <w:footnotePr>
            <w:pos w:val="beneathText"/>
          </w:footnotePr>
          <w:pgSz w:w="16840" w:h="11907" w:orient="landscape" w:code="9"/>
          <w:pgMar w:top="540" w:right="1282" w:bottom="567" w:left="994" w:header="562" w:footer="562" w:gutter="0"/>
          <w:cols w:space="720"/>
          <w:titlePg/>
          <w:docGrid w:linePitch="326"/>
        </w:sectPr>
      </w:pPr>
    </w:p>
    <w:p w:rsidR="001C4857" w:rsidRPr="000302D2" w:rsidRDefault="001C4857" w:rsidP="001C4857">
      <w:pPr>
        <w:widowControl w:val="0"/>
        <w:spacing w:after="160" w:line="360" w:lineRule="auto"/>
        <w:ind w:firstLine="567"/>
        <w:jc w:val="right"/>
        <w:rPr>
          <w:rFonts w:ascii="GHEA Grapalat" w:hAnsi="GHEA Grapalat"/>
          <w:i/>
        </w:rPr>
      </w:pPr>
      <w:r w:rsidRPr="000302D2">
        <w:rPr>
          <w:rFonts w:ascii="GHEA Grapalat" w:hAnsi="GHEA Grapalat"/>
          <w:i/>
        </w:rPr>
        <w:lastRenderedPageBreak/>
        <w:t>Приложение № 2</w:t>
      </w:r>
    </w:p>
    <w:p w:rsidR="001C4857" w:rsidRPr="000302D2" w:rsidRDefault="001C4857" w:rsidP="001C4857">
      <w:pPr>
        <w:widowControl w:val="0"/>
        <w:spacing w:after="160" w:line="360" w:lineRule="auto"/>
        <w:ind w:firstLine="567"/>
        <w:jc w:val="right"/>
        <w:rPr>
          <w:rFonts w:ascii="GHEA Grapalat" w:hAnsi="GHEA Grapalat"/>
          <w:i/>
        </w:rPr>
      </w:pPr>
      <w:r w:rsidRPr="000302D2">
        <w:rPr>
          <w:rFonts w:ascii="GHEA Grapalat" w:hAnsi="GHEA Grapalat"/>
          <w:i/>
        </w:rPr>
        <w:t xml:space="preserve">к Договору под кодом </w:t>
      </w:r>
      <w:r w:rsidR="00B743BC">
        <w:rPr>
          <w:rFonts w:ascii="GHEA Grapalat" w:hAnsi="GHEA Grapalat"/>
          <w:i/>
          <w:lang w:val="en-US"/>
        </w:rPr>
        <w:t>EQ</w:t>
      </w:r>
      <w:r w:rsidR="00B743BC" w:rsidRPr="00B743BC">
        <w:rPr>
          <w:rFonts w:ascii="GHEA Grapalat" w:hAnsi="GHEA Grapalat"/>
          <w:i/>
        </w:rPr>
        <w:t>-</w:t>
      </w:r>
      <w:r w:rsidR="00B743BC">
        <w:rPr>
          <w:rFonts w:ascii="GHEA Grapalat" w:hAnsi="GHEA Grapalat"/>
          <w:i/>
          <w:lang w:val="en-US"/>
        </w:rPr>
        <w:t>GHKhAshDzB</w:t>
      </w:r>
      <w:r w:rsidR="00B743BC" w:rsidRPr="00B743BC">
        <w:rPr>
          <w:rFonts w:ascii="GHEA Grapalat" w:hAnsi="GHEA Grapalat"/>
          <w:i/>
        </w:rPr>
        <w:t>-21/102</w:t>
      </w:r>
      <w:r w:rsidRPr="000302D2">
        <w:rPr>
          <w:rFonts w:ascii="GHEA Grapalat" w:hAnsi="GHEA Grapalat"/>
          <w:i/>
        </w:rPr>
        <w:br/>
        <w:t xml:space="preserve">заключенному " </w:t>
      </w:r>
      <w:r w:rsidRPr="000302D2">
        <w:rPr>
          <w:rFonts w:ascii="GHEA Grapalat" w:hAnsi="GHEA Grapalat"/>
          <w:i/>
        </w:rPr>
        <w:tab/>
        <w:t xml:space="preserve">" </w:t>
      </w:r>
      <w:r w:rsidRPr="000302D2">
        <w:rPr>
          <w:rFonts w:ascii="GHEA Grapalat" w:hAnsi="GHEA Grapalat"/>
          <w:i/>
        </w:rPr>
        <w:tab/>
        <w:t>2021</w:t>
      </w:r>
      <w:r w:rsidRPr="000302D2">
        <w:rPr>
          <w:rFonts w:ascii="GHEA Grapalat" w:hAnsi="GHEA Grapalat"/>
          <w:i/>
        </w:rPr>
        <w:tab/>
        <w:t>г.</w:t>
      </w:r>
    </w:p>
    <w:p w:rsidR="001C4857" w:rsidRPr="000302D2" w:rsidRDefault="001C4857" w:rsidP="001C4857">
      <w:pPr>
        <w:widowControl w:val="0"/>
        <w:tabs>
          <w:tab w:val="left" w:pos="9540"/>
        </w:tabs>
        <w:spacing w:after="160" w:line="360" w:lineRule="auto"/>
        <w:ind w:firstLine="567"/>
        <w:jc w:val="center"/>
        <w:rPr>
          <w:rFonts w:ascii="GHEA Grapalat" w:hAnsi="GHEA Grapalat"/>
        </w:rPr>
      </w:pPr>
    </w:p>
    <w:p w:rsidR="001C4857" w:rsidRPr="000302D2" w:rsidRDefault="001C4857" w:rsidP="001C4857">
      <w:pPr>
        <w:widowControl w:val="0"/>
        <w:spacing w:after="160" w:line="360" w:lineRule="auto"/>
        <w:ind w:firstLine="567"/>
        <w:jc w:val="center"/>
        <w:rPr>
          <w:rFonts w:ascii="GHEA Grapalat" w:hAnsi="GHEA Grapalat"/>
          <w:lang w:val="en-US"/>
        </w:rPr>
      </w:pPr>
      <w:r w:rsidRPr="000302D2">
        <w:rPr>
          <w:rFonts w:ascii="GHEA Grapalat" w:hAnsi="GHEA Grapalat"/>
        </w:rPr>
        <w:t>ГРАФИК ОПЛАТЫ</w:t>
      </w:r>
      <w:r w:rsidRPr="000302D2">
        <w:rPr>
          <w:rStyle w:val="FootnoteReference"/>
          <w:rFonts w:ascii="GHEA Grapalat" w:hAnsi="GHEA Grapalat"/>
        </w:rPr>
        <w:footnoteReference w:customMarkFollows="1" w:id="17"/>
        <w:t>*</w:t>
      </w:r>
    </w:p>
    <w:p w:rsidR="001C4857" w:rsidRPr="000302D2" w:rsidRDefault="001C4857" w:rsidP="001C4857">
      <w:pPr>
        <w:widowControl w:val="0"/>
        <w:spacing w:after="160" w:line="360" w:lineRule="auto"/>
        <w:ind w:firstLine="567"/>
        <w:jc w:val="right"/>
        <w:rPr>
          <w:rFonts w:ascii="GHEA Grapalat" w:hAnsi="GHEA Grapalat"/>
        </w:rPr>
      </w:pPr>
      <w:r w:rsidRPr="000302D2">
        <w:rPr>
          <w:rFonts w:ascii="GHEA Grapalat" w:hAnsi="GHEA Grapalat"/>
        </w:rPr>
        <w:t>драмов РА</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
        <w:gridCol w:w="586"/>
        <w:gridCol w:w="1530"/>
        <w:gridCol w:w="1440"/>
        <w:gridCol w:w="432"/>
        <w:gridCol w:w="548"/>
        <w:gridCol w:w="171"/>
        <w:gridCol w:w="514"/>
        <w:gridCol w:w="75"/>
        <w:gridCol w:w="553"/>
        <w:gridCol w:w="598"/>
        <w:gridCol w:w="567"/>
        <w:gridCol w:w="567"/>
        <w:gridCol w:w="567"/>
        <w:gridCol w:w="709"/>
        <w:gridCol w:w="644"/>
        <w:gridCol w:w="138"/>
        <w:gridCol w:w="415"/>
        <w:gridCol w:w="676"/>
        <w:gridCol w:w="489"/>
      </w:tblGrid>
      <w:tr w:rsidR="001C4857" w:rsidRPr="000302D2" w:rsidTr="002660CC">
        <w:trPr>
          <w:trHeight w:val="326"/>
          <w:jc w:val="center"/>
        </w:trPr>
        <w:tc>
          <w:tcPr>
            <w:tcW w:w="11340" w:type="dxa"/>
            <w:gridSpan w:val="20"/>
            <w:vAlign w:val="center"/>
          </w:tcPr>
          <w:p w:rsidR="001C4857" w:rsidRPr="000302D2" w:rsidRDefault="001C4857" w:rsidP="002660CC">
            <w:pPr>
              <w:widowControl w:val="0"/>
              <w:spacing w:after="120"/>
              <w:jc w:val="center"/>
              <w:rPr>
                <w:rFonts w:ascii="GHEA Grapalat" w:hAnsi="GHEA Grapalat"/>
                <w:sz w:val="16"/>
                <w:szCs w:val="16"/>
              </w:rPr>
            </w:pPr>
            <w:r w:rsidRPr="000302D2">
              <w:rPr>
                <w:rFonts w:ascii="GHEA Grapalat" w:hAnsi="GHEA Grapalat"/>
                <w:sz w:val="16"/>
                <w:szCs w:val="16"/>
              </w:rPr>
              <w:t>Работа</w:t>
            </w:r>
          </w:p>
        </w:tc>
      </w:tr>
      <w:tr w:rsidR="00B4592B" w:rsidRPr="000302D2" w:rsidTr="00E15F2F">
        <w:trPr>
          <w:trHeight w:val="355"/>
          <w:jc w:val="center"/>
        </w:trPr>
        <w:tc>
          <w:tcPr>
            <w:tcW w:w="707" w:type="dxa"/>
            <w:gridSpan w:val="2"/>
            <w:vMerge w:val="restart"/>
            <w:vAlign w:val="center"/>
          </w:tcPr>
          <w:p w:rsidR="00B4592B" w:rsidRPr="000302D2" w:rsidRDefault="00B4592B" w:rsidP="002660CC">
            <w:pPr>
              <w:widowControl w:val="0"/>
              <w:spacing w:after="120"/>
              <w:ind w:left="-43"/>
              <w:jc w:val="center"/>
              <w:rPr>
                <w:rFonts w:ascii="GHEA Grapalat" w:hAnsi="GHEA Grapalat"/>
                <w:sz w:val="16"/>
                <w:szCs w:val="16"/>
              </w:rPr>
            </w:pPr>
            <w:r w:rsidRPr="000302D2">
              <w:rPr>
                <w:rFonts w:ascii="GHEA Grapalat" w:hAnsi="GHEA Grapalat"/>
                <w:sz w:val="16"/>
                <w:szCs w:val="16"/>
              </w:rPr>
              <w:t>номер предусмотренного приглашением лота</w:t>
            </w:r>
          </w:p>
        </w:tc>
        <w:tc>
          <w:tcPr>
            <w:tcW w:w="1530" w:type="dxa"/>
            <w:vMerge w:val="restart"/>
            <w:vAlign w:val="center"/>
          </w:tcPr>
          <w:p w:rsidR="00B4592B" w:rsidRPr="000302D2" w:rsidRDefault="00B4592B" w:rsidP="002660CC">
            <w:pPr>
              <w:widowControl w:val="0"/>
              <w:spacing w:after="120"/>
              <w:ind w:left="-54" w:right="-108"/>
              <w:jc w:val="center"/>
              <w:rPr>
                <w:rFonts w:ascii="GHEA Grapalat" w:hAnsi="GHEA Grapalat"/>
                <w:sz w:val="16"/>
                <w:szCs w:val="16"/>
              </w:rPr>
            </w:pPr>
            <w:r w:rsidRPr="000302D2">
              <w:rPr>
                <w:rFonts w:ascii="GHEA Grapalat" w:hAnsi="GHEA Grapalat"/>
                <w:sz w:val="16"/>
                <w:szCs w:val="16"/>
              </w:rPr>
              <w:t>промежуточный код, предусмотренный планом закупок по классификации ЕЗК (CPV)</w:t>
            </w:r>
          </w:p>
        </w:tc>
        <w:tc>
          <w:tcPr>
            <w:tcW w:w="1440" w:type="dxa"/>
            <w:vMerge w:val="restart"/>
            <w:vAlign w:val="center"/>
          </w:tcPr>
          <w:p w:rsidR="00B4592B" w:rsidRPr="000302D2" w:rsidRDefault="00B4592B" w:rsidP="002660CC">
            <w:pPr>
              <w:widowControl w:val="0"/>
              <w:spacing w:after="120"/>
              <w:ind w:left="-108" w:right="-94"/>
              <w:jc w:val="center"/>
              <w:rPr>
                <w:rFonts w:ascii="GHEA Grapalat" w:hAnsi="GHEA Grapalat"/>
                <w:sz w:val="16"/>
                <w:szCs w:val="16"/>
              </w:rPr>
            </w:pPr>
            <w:r w:rsidRPr="000302D2">
              <w:rPr>
                <w:rFonts w:ascii="GHEA Grapalat" w:hAnsi="GHEA Grapalat"/>
                <w:sz w:val="16"/>
                <w:szCs w:val="16"/>
              </w:rPr>
              <w:t>наименование</w:t>
            </w:r>
          </w:p>
        </w:tc>
        <w:tc>
          <w:tcPr>
            <w:tcW w:w="7663" w:type="dxa"/>
            <w:gridSpan w:val="16"/>
            <w:vAlign w:val="center"/>
          </w:tcPr>
          <w:p w:rsidR="00B4592B" w:rsidRPr="000302D2" w:rsidRDefault="00B4592B" w:rsidP="002660CC">
            <w:pPr>
              <w:widowControl w:val="0"/>
              <w:spacing w:after="120"/>
              <w:ind w:left="-43"/>
              <w:jc w:val="center"/>
              <w:rPr>
                <w:rFonts w:ascii="GHEA Grapalat" w:hAnsi="GHEA Grapalat"/>
                <w:sz w:val="16"/>
                <w:szCs w:val="16"/>
              </w:rPr>
            </w:pPr>
            <w:r w:rsidRPr="000302D2">
              <w:rPr>
                <w:rFonts w:ascii="GHEA Grapalat" w:hAnsi="GHEA Grapalat"/>
                <w:sz w:val="16"/>
                <w:szCs w:val="16"/>
              </w:rPr>
              <w:t>Оплату работы предусматривается произвести в 202</w:t>
            </w:r>
            <w:r w:rsidRPr="000302D2">
              <w:rPr>
                <w:rFonts w:ascii="GHEA Grapalat" w:hAnsi="GHEA Grapalat"/>
                <w:sz w:val="16"/>
                <w:szCs w:val="16"/>
                <w:lang w:val="hy-AM"/>
              </w:rPr>
              <w:t>1</w:t>
            </w:r>
            <w:r w:rsidRPr="000302D2">
              <w:rPr>
                <w:rFonts w:ascii="GHEA Grapalat" w:hAnsi="GHEA Grapalat"/>
                <w:sz w:val="16"/>
                <w:szCs w:val="16"/>
              </w:rPr>
              <w:t>г., по месяцам, в том числе</w:t>
            </w:r>
            <w:r w:rsidRPr="000302D2">
              <w:rPr>
                <w:rStyle w:val="FootnoteReference"/>
                <w:rFonts w:ascii="GHEA Grapalat" w:hAnsi="GHEA Grapalat"/>
                <w:sz w:val="16"/>
                <w:szCs w:val="16"/>
              </w:rPr>
              <w:footnoteReference w:customMarkFollows="1" w:id="18"/>
              <w:t>**</w:t>
            </w:r>
          </w:p>
        </w:tc>
      </w:tr>
      <w:tr w:rsidR="00B4592B" w:rsidRPr="000302D2" w:rsidTr="00E15F2F">
        <w:trPr>
          <w:cantSplit/>
          <w:trHeight w:val="1096"/>
          <w:jc w:val="center"/>
        </w:trPr>
        <w:tc>
          <w:tcPr>
            <w:tcW w:w="707" w:type="dxa"/>
            <w:gridSpan w:val="2"/>
            <w:vMerge/>
            <w:vAlign w:val="center"/>
          </w:tcPr>
          <w:p w:rsidR="00B4592B" w:rsidRPr="000302D2" w:rsidRDefault="00B4592B" w:rsidP="002660CC">
            <w:pPr>
              <w:widowControl w:val="0"/>
              <w:spacing w:after="120"/>
              <w:ind w:left="-43"/>
              <w:jc w:val="center"/>
              <w:rPr>
                <w:rFonts w:ascii="GHEA Grapalat" w:hAnsi="GHEA Grapalat"/>
                <w:sz w:val="16"/>
                <w:szCs w:val="16"/>
              </w:rPr>
            </w:pPr>
          </w:p>
        </w:tc>
        <w:tc>
          <w:tcPr>
            <w:tcW w:w="1530" w:type="dxa"/>
            <w:vMerge/>
            <w:vAlign w:val="center"/>
          </w:tcPr>
          <w:p w:rsidR="00B4592B" w:rsidRPr="000302D2" w:rsidRDefault="00B4592B" w:rsidP="002660CC">
            <w:pPr>
              <w:widowControl w:val="0"/>
              <w:spacing w:after="120"/>
              <w:ind w:left="-43"/>
              <w:jc w:val="center"/>
              <w:rPr>
                <w:rFonts w:ascii="GHEA Grapalat" w:hAnsi="GHEA Grapalat"/>
                <w:sz w:val="16"/>
                <w:szCs w:val="16"/>
              </w:rPr>
            </w:pPr>
          </w:p>
        </w:tc>
        <w:tc>
          <w:tcPr>
            <w:tcW w:w="1440" w:type="dxa"/>
            <w:vMerge/>
            <w:vAlign w:val="center"/>
          </w:tcPr>
          <w:p w:rsidR="00B4592B" w:rsidRPr="000302D2" w:rsidRDefault="00B4592B" w:rsidP="002660CC">
            <w:pPr>
              <w:widowControl w:val="0"/>
              <w:spacing w:after="120"/>
              <w:ind w:left="-43"/>
              <w:jc w:val="center"/>
              <w:rPr>
                <w:rFonts w:ascii="GHEA Grapalat" w:hAnsi="GHEA Grapalat"/>
                <w:sz w:val="16"/>
                <w:szCs w:val="16"/>
              </w:rPr>
            </w:pPr>
          </w:p>
        </w:tc>
        <w:tc>
          <w:tcPr>
            <w:tcW w:w="432" w:type="dxa"/>
            <w:vAlign w:val="center"/>
          </w:tcPr>
          <w:p w:rsidR="00B4592B" w:rsidRPr="000302D2" w:rsidRDefault="00B4592B" w:rsidP="002660CC">
            <w:pPr>
              <w:widowControl w:val="0"/>
              <w:spacing w:after="120"/>
              <w:ind w:left="-108" w:right="-136"/>
              <w:jc w:val="center"/>
              <w:rPr>
                <w:rFonts w:ascii="GHEA Grapalat" w:hAnsi="GHEA Grapalat"/>
                <w:sz w:val="16"/>
                <w:szCs w:val="16"/>
              </w:rPr>
            </w:pPr>
            <w:r w:rsidRPr="000302D2">
              <w:rPr>
                <w:rFonts w:ascii="GHEA Grapalat" w:hAnsi="GHEA Grapalat"/>
                <w:sz w:val="16"/>
                <w:szCs w:val="16"/>
              </w:rPr>
              <w:t>январь</w:t>
            </w:r>
          </w:p>
        </w:tc>
        <w:tc>
          <w:tcPr>
            <w:tcW w:w="719" w:type="dxa"/>
            <w:gridSpan w:val="2"/>
            <w:vAlign w:val="center"/>
          </w:tcPr>
          <w:p w:rsidR="00B4592B" w:rsidRPr="000302D2" w:rsidRDefault="00B4592B" w:rsidP="002660CC">
            <w:pPr>
              <w:widowControl w:val="0"/>
              <w:spacing w:after="120"/>
              <w:ind w:left="-108" w:right="-136"/>
              <w:jc w:val="center"/>
              <w:rPr>
                <w:rFonts w:ascii="GHEA Grapalat" w:hAnsi="GHEA Grapalat" w:cs="Sylfaen"/>
                <w:sz w:val="16"/>
                <w:szCs w:val="16"/>
              </w:rPr>
            </w:pPr>
            <w:r w:rsidRPr="000302D2">
              <w:rPr>
                <w:rFonts w:ascii="GHEA Grapalat" w:hAnsi="GHEA Grapalat"/>
                <w:sz w:val="16"/>
                <w:szCs w:val="16"/>
              </w:rPr>
              <w:t>февраль</w:t>
            </w:r>
          </w:p>
        </w:tc>
        <w:tc>
          <w:tcPr>
            <w:tcW w:w="514" w:type="dxa"/>
            <w:vAlign w:val="center"/>
          </w:tcPr>
          <w:p w:rsidR="00B4592B" w:rsidRPr="000302D2" w:rsidRDefault="00B4592B" w:rsidP="002660CC">
            <w:pPr>
              <w:widowControl w:val="0"/>
              <w:spacing w:after="120"/>
              <w:ind w:left="-108" w:right="-136"/>
              <w:jc w:val="center"/>
              <w:rPr>
                <w:rFonts w:ascii="GHEA Grapalat" w:hAnsi="GHEA Grapalat"/>
                <w:sz w:val="16"/>
                <w:szCs w:val="16"/>
              </w:rPr>
            </w:pPr>
            <w:r w:rsidRPr="000302D2">
              <w:rPr>
                <w:rFonts w:ascii="GHEA Grapalat" w:hAnsi="GHEA Grapalat"/>
                <w:sz w:val="16"/>
                <w:szCs w:val="16"/>
              </w:rPr>
              <w:t>март</w:t>
            </w:r>
          </w:p>
        </w:tc>
        <w:tc>
          <w:tcPr>
            <w:tcW w:w="628" w:type="dxa"/>
            <w:gridSpan w:val="2"/>
            <w:vAlign w:val="center"/>
          </w:tcPr>
          <w:p w:rsidR="00B4592B" w:rsidRPr="000302D2" w:rsidRDefault="00B4592B" w:rsidP="002660CC">
            <w:pPr>
              <w:widowControl w:val="0"/>
              <w:spacing w:after="120"/>
              <w:ind w:left="-108" w:right="-136"/>
              <w:jc w:val="center"/>
              <w:rPr>
                <w:rFonts w:ascii="GHEA Grapalat" w:hAnsi="GHEA Grapalat" w:cs="Sylfaen"/>
                <w:sz w:val="16"/>
                <w:szCs w:val="16"/>
              </w:rPr>
            </w:pPr>
            <w:r w:rsidRPr="000302D2">
              <w:rPr>
                <w:rFonts w:ascii="GHEA Grapalat" w:hAnsi="GHEA Grapalat"/>
                <w:sz w:val="16"/>
                <w:szCs w:val="16"/>
              </w:rPr>
              <w:t>апрель</w:t>
            </w:r>
          </w:p>
        </w:tc>
        <w:tc>
          <w:tcPr>
            <w:tcW w:w="598" w:type="dxa"/>
            <w:vAlign w:val="center"/>
          </w:tcPr>
          <w:p w:rsidR="00B4592B" w:rsidRPr="000302D2" w:rsidRDefault="00B4592B" w:rsidP="002660CC">
            <w:pPr>
              <w:widowControl w:val="0"/>
              <w:spacing w:after="120"/>
              <w:ind w:left="-108" w:right="-136"/>
              <w:jc w:val="center"/>
              <w:rPr>
                <w:rFonts w:ascii="GHEA Grapalat" w:hAnsi="GHEA Grapalat"/>
                <w:sz w:val="16"/>
                <w:szCs w:val="16"/>
              </w:rPr>
            </w:pPr>
            <w:r w:rsidRPr="000302D2">
              <w:rPr>
                <w:rFonts w:ascii="GHEA Grapalat" w:hAnsi="GHEA Grapalat"/>
                <w:sz w:val="16"/>
                <w:szCs w:val="16"/>
              </w:rPr>
              <w:t>май</w:t>
            </w:r>
          </w:p>
        </w:tc>
        <w:tc>
          <w:tcPr>
            <w:tcW w:w="567" w:type="dxa"/>
            <w:vAlign w:val="center"/>
          </w:tcPr>
          <w:p w:rsidR="00B4592B" w:rsidRPr="000302D2" w:rsidRDefault="00B4592B" w:rsidP="002660CC">
            <w:pPr>
              <w:widowControl w:val="0"/>
              <w:spacing w:after="120"/>
              <w:ind w:left="-108" w:right="-136"/>
              <w:jc w:val="center"/>
              <w:rPr>
                <w:rFonts w:ascii="GHEA Grapalat" w:hAnsi="GHEA Grapalat"/>
                <w:sz w:val="16"/>
                <w:szCs w:val="16"/>
              </w:rPr>
            </w:pPr>
            <w:r w:rsidRPr="000302D2">
              <w:rPr>
                <w:rFonts w:ascii="GHEA Grapalat" w:hAnsi="GHEA Grapalat"/>
                <w:sz w:val="16"/>
                <w:szCs w:val="16"/>
              </w:rPr>
              <w:t>июнь</w:t>
            </w:r>
          </w:p>
        </w:tc>
        <w:tc>
          <w:tcPr>
            <w:tcW w:w="567" w:type="dxa"/>
            <w:vAlign w:val="center"/>
          </w:tcPr>
          <w:p w:rsidR="00B4592B" w:rsidRPr="000302D2" w:rsidRDefault="00B4592B" w:rsidP="002660CC">
            <w:pPr>
              <w:widowControl w:val="0"/>
              <w:spacing w:after="120"/>
              <w:ind w:left="-108" w:right="-136"/>
              <w:jc w:val="center"/>
              <w:rPr>
                <w:rFonts w:ascii="GHEA Grapalat" w:hAnsi="GHEA Grapalat"/>
                <w:sz w:val="16"/>
                <w:szCs w:val="16"/>
              </w:rPr>
            </w:pPr>
            <w:r w:rsidRPr="000302D2">
              <w:rPr>
                <w:rFonts w:ascii="GHEA Grapalat" w:hAnsi="GHEA Grapalat"/>
                <w:sz w:val="16"/>
                <w:szCs w:val="16"/>
              </w:rPr>
              <w:t xml:space="preserve">июль </w:t>
            </w:r>
          </w:p>
        </w:tc>
        <w:tc>
          <w:tcPr>
            <w:tcW w:w="567" w:type="dxa"/>
            <w:vAlign w:val="center"/>
          </w:tcPr>
          <w:p w:rsidR="00B4592B" w:rsidRPr="000302D2" w:rsidRDefault="00B4592B" w:rsidP="002660CC">
            <w:pPr>
              <w:widowControl w:val="0"/>
              <w:spacing w:after="120"/>
              <w:ind w:left="-108" w:right="-136"/>
              <w:jc w:val="center"/>
              <w:rPr>
                <w:rFonts w:ascii="GHEA Grapalat" w:hAnsi="GHEA Grapalat"/>
                <w:sz w:val="16"/>
                <w:szCs w:val="16"/>
              </w:rPr>
            </w:pPr>
            <w:r w:rsidRPr="000302D2">
              <w:rPr>
                <w:rFonts w:ascii="GHEA Grapalat" w:hAnsi="GHEA Grapalat"/>
                <w:sz w:val="16"/>
                <w:szCs w:val="16"/>
              </w:rPr>
              <w:t>август</w:t>
            </w:r>
          </w:p>
        </w:tc>
        <w:tc>
          <w:tcPr>
            <w:tcW w:w="709" w:type="dxa"/>
            <w:vAlign w:val="center"/>
          </w:tcPr>
          <w:p w:rsidR="00B4592B" w:rsidRPr="000302D2" w:rsidRDefault="00B4592B" w:rsidP="002660CC">
            <w:pPr>
              <w:widowControl w:val="0"/>
              <w:spacing w:after="120"/>
              <w:ind w:left="-108" w:right="-136"/>
              <w:jc w:val="center"/>
              <w:rPr>
                <w:rFonts w:ascii="GHEA Grapalat" w:hAnsi="GHEA Grapalat"/>
                <w:sz w:val="16"/>
                <w:szCs w:val="16"/>
              </w:rPr>
            </w:pPr>
            <w:r w:rsidRPr="000302D2">
              <w:rPr>
                <w:rFonts w:ascii="GHEA Grapalat" w:hAnsi="GHEA Grapalat"/>
                <w:sz w:val="16"/>
                <w:szCs w:val="16"/>
              </w:rPr>
              <w:t xml:space="preserve">сентябрь </w:t>
            </w:r>
          </w:p>
        </w:tc>
        <w:tc>
          <w:tcPr>
            <w:tcW w:w="644" w:type="dxa"/>
            <w:vAlign w:val="center"/>
          </w:tcPr>
          <w:p w:rsidR="00B4592B" w:rsidRPr="000302D2" w:rsidRDefault="00B4592B" w:rsidP="002660CC">
            <w:pPr>
              <w:widowControl w:val="0"/>
              <w:spacing w:after="120"/>
              <w:ind w:left="-108" w:right="-136"/>
              <w:jc w:val="center"/>
              <w:rPr>
                <w:rFonts w:ascii="GHEA Grapalat" w:hAnsi="GHEA Grapalat"/>
                <w:sz w:val="16"/>
                <w:szCs w:val="16"/>
              </w:rPr>
            </w:pPr>
            <w:r w:rsidRPr="000302D2">
              <w:rPr>
                <w:rFonts w:ascii="GHEA Grapalat" w:hAnsi="GHEA Grapalat"/>
                <w:sz w:val="16"/>
                <w:szCs w:val="16"/>
              </w:rPr>
              <w:t>октябрь</w:t>
            </w:r>
          </w:p>
        </w:tc>
        <w:tc>
          <w:tcPr>
            <w:tcW w:w="553" w:type="dxa"/>
            <w:gridSpan w:val="2"/>
            <w:vAlign w:val="center"/>
          </w:tcPr>
          <w:p w:rsidR="00B4592B" w:rsidRPr="000302D2" w:rsidRDefault="00B4592B" w:rsidP="002660CC">
            <w:pPr>
              <w:widowControl w:val="0"/>
              <w:spacing w:after="120"/>
              <w:ind w:left="-108" w:right="-136"/>
              <w:jc w:val="center"/>
              <w:rPr>
                <w:rFonts w:ascii="GHEA Grapalat" w:hAnsi="GHEA Grapalat"/>
                <w:sz w:val="16"/>
                <w:szCs w:val="16"/>
              </w:rPr>
            </w:pPr>
            <w:r w:rsidRPr="000302D2">
              <w:rPr>
                <w:rFonts w:ascii="GHEA Grapalat" w:hAnsi="GHEA Grapalat"/>
                <w:sz w:val="16"/>
                <w:szCs w:val="16"/>
              </w:rPr>
              <w:t>ноябрь</w:t>
            </w:r>
          </w:p>
        </w:tc>
        <w:tc>
          <w:tcPr>
            <w:tcW w:w="676" w:type="dxa"/>
            <w:vAlign w:val="center"/>
          </w:tcPr>
          <w:p w:rsidR="00B4592B" w:rsidRPr="000302D2" w:rsidRDefault="00B4592B" w:rsidP="002660CC">
            <w:pPr>
              <w:widowControl w:val="0"/>
              <w:spacing w:after="120"/>
              <w:ind w:left="-108" w:right="-136"/>
              <w:jc w:val="center"/>
              <w:rPr>
                <w:rFonts w:ascii="GHEA Grapalat" w:hAnsi="GHEA Grapalat"/>
                <w:sz w:val="16"/>
                <w:szCs w:val="16"/>
              </w:rPr>
            </w:pPr>
            <w:r w:rsidRPr="000302D2">
              <w:rPr>
                <w:rFonts w:ascii="GHEA Grapalat" w:hAnsi="GHEA Grapalat"/>
                <w:sz w:val="16"/>
                <w:szCs w:val="16"/>
              </w:rPr>
              <w:t>декабрь</w:t>
            </w:r>
          </w:p>
        </w:tc>
        <w:tc>
          <w:tcPr>
            <w:tcW w:w="489" w:type="dxa"/>
            <w:vAlign w:val="center"/>
          </w:tcPr>
          <w:p w:rsidR="00B4592B" w:rsidRPr="000302D2" w:rsidRDefault="00B4592B" w:rsidP="002660CC">
            <w:pPr>
              <w:widowControl w:val="0"/>
              <w:spacing w:after="120"/>
              <w:ind w:left="-108" w:right="-136"/>
              <w:jc w:val="center"/>
              <w:rPr>
                <w:rFonts w:ascii="GHEA Grapalat" w:hAnsi="GHEA Grapalat"/>
                <w:sz w:val="16"/>
                <w:szCs w:val="16"/>
              </w:rPr>
            </w:pPr>
            <w:r w:rsidRPr="000302D2">
              <w:rPr>
                <w:rFonts w:ascii="GHEA Grapalat" w:hAnsi="GHEA Grapalat"/>
                <w:sz w:val="16"/>
                <w:szCs w:val="16"/>
              </w:rPr>
              <w:t>Всего</w:t>
            </w:r>
          </w:p>
        </w:tc>
      </w:tr>
      <w:tr w:rsidR="00A32D1D" w:rsidRPr="000302D2" w:rsidTr="00E15F2F">
        <w:trPr>
          <w:cantSplit/>
          <w:trHeight w:val="1134"/>
          <w:jc w:val="center"/>
        </w:trPr>
        <w:tc>
          <w:tcPr>
            <w:tcW w:w="707" w:type="dxa"/>
            <w:gridSpan w:val="2"/>
            <w:vAlign w:val="center"/>
          </w:tcPr>
          <w:p w:rsidR="00A32D1D" w:rsidRPr="00E15F2F" w:rsidRDefault="00A32D1D" w:rsidP="00A32D1D">
            <w:pPr>
              <w:widowControl w:val="0"/>
              <w:spacing w:after="120"/>
              <w:ind w:left="-43"/>
              <w:jc w:val="center"/>
              <w:rPr>
                <w:rFonts w:ascii="GHEA Grapalat" w:hAnsi="GHEA Grapalat"/>
                <w:sz w:val="16"/>
                <w:szCs w:val="16"/>
              </w:rPr>
            </w:pPr>
            <w:r>
              <w:rPr>
                <w:rFonts w:ascii="GHEA Grapalat" w:hAnsi="GHEA Grapalat"/>
                <w:sz w:val="16"/>
                <w:szCs w:val="16"/>
              </w:rPr>
              <w:t>1</w:t>
            </w:r>
          </w:p>
        </w:tc>
        <w:tc>
          <w:tcPr>
            <w:tcW w:w="1530" w:type="dxa"/>
            <w:vAlign w:val="center"/>
          </w:tcPr>
          <w:p w:rsidR="00A32D1D" w:rsidRPr="00E15F2F" w:rsidRDefault="00371811" w:rsidP="00A32D1D">
            <w:pPr>
              <w:jc w:val="center"/>
              <w:rPr>
                <w:sz w:val="18"/>
                <w:szCs w:val="20"/>
                <w:lang w:val="hy-AM"/>
              </w:rPr>
            </w:pPr>
            <w:r w:rsidRPr="0046383B">
              <w:rPr>
                <w:rFonts w:ascii="GHEA Grapalat" w:hAnsi="GHEA Grapalat" w:cs="Calibri"/>
                <w:sz w:val="20"/>
                <w:szCs w:val="20"/>
                <w:lang w:val="hy-AM"/>
              </w:rPr>
              <w:t>71241200/401</w:t>
            </w:r>
          </w:p>
        </w:tc>
        <w:tc>
          <w:tcPr>
            <w:tcW w:w="1440" w:type="dxa"/>
            <w:vAlign w:val="center"/>
          </w:tcPr>
          <w:p w:rsidR="00A32D1D" w:rsidRPr="00371811" w:rsidRDefault="00371811" w:rsidP="00371811">
            <w:pPr>
              <w:spacing w:line="360" w:lineRule="auto"/>
              <w:rPr>
                <w:sz w:val="16"/>
              </w:rPr>
            </w:pPr>
            <w:r w:rsidRPr="00DF12E6">
              <w:rPr>
                <w:rStyle w:val="tlid-translation"/>
                <w:sz w:val="16"/>
              </w:rPr>
              <w:t>Составление проектно-сметных документов для строительства оросительной системы</w:t>
            </w:r>
          </w:p>
        </w:tc>
        <w:tc>
          <w:tcPr>
            <w:tcW w:w="432" w:type="dxa"/>
            <w:vAlign w:val="center"/>
          </w:tcPr>
          <w:p w:rsidR="00A32D1D" w:rsidRPr="000302D2" w:rsidRDefault="00A32D1D" w:rsidP="00A32D1D">
            <w:pPr>
              <w:widowControl w:val="0"/>
              <w:spacing w:after="120"/>
              <w:ind w:left="-43"/>
              <w:jc w:val="center"/>
              <w:rPr>
                <w:rFonts w:ascii="GHEA Grapalat" w:hAnsi="GHEA Grapalat"/>
                <w:sz w:val="16"/>
                <w:szCs w:val="16"/>
              </w:rPr>
            </w:pPr>
          </w:p>
        </w:tc>
        <w:tc>
          <w:tcPr>
            <w:tcW w:w="719" w:type="dxa"/>
            <w:gridSpan w:val="2"/>
            <w:vAlign w:val="center"/>
          </w:tcPr>
          <w:p w:rsidR="00A32D1D" w:rsidRPr="000302D2" w:rsidRDefault="00A32D1D" w:rsidP="00A32D1D">
            <w:pPr>
              <w:widowControl w:val="0"/>
              <w:spacing w:after="120"/>
              <w:ind w:left="-43"/>
              <w:jc w:val="center"/>
              <w:rPr>
                <w:rFonts w:ascii="GHEA Grapalat" w:hAnsi="GHEA Grapalat"/>
                <w:sz w:val="16"/>
                <w:szCs w:val="16"/>
              </w:rPr>
            </w:pPr>
          </w:p>
        </w:tc>
        <w:tc>
          <w:tcPr>
            <w:tcW w:w="514" w:type="dxa"/>
            <w:vAlign w:val="center"/>
          </w:tcPr>
          <w:p w:rsidR="00A32D1D" w:rsidRPr="000302D2" w:rsidRDefault="00A32D1D" w:rsidP="00A32D1D">
            <w:pPr>
              <w:widowControl w:val="0"/>
              <w:spacing w:after="120"/>
              <w:ind w:left="-43"/>
              <w:jc w:val="center"/>
              <w:rPr>
                <w:rFonts w:ascii="GHEA Grapalat" w:hAnsi="GHEA Grapalat" w:cs="Arial"/>
                <w:sz w:val="16"/>
                <w:szCs w:val="16"/>
              </w:rPr>
            </w:pPr>
          </w:p>
        </w:tc>
        <w:tc>
          <w:tcPr>
            <w:tcW w:w="628" w:type="dxa"/>
            <w:gridSpan w:val="2"/>
            <w:textDirection w:val="btLr"/>
            <w:vAlign w:val="center"/>
          </w:tcPr>
          <w:p w:rsidR="00A32D1D" w:rsidRDefault="00A32D1D" w:rsidP="00A32D1D">
            <w:pPr>
              <w:ind w:left="113" w:right="113"/>
              <w:jc w:val="center"/>
            </w:pPr>
          </w:p>
        </w:tc>
        <w:tc>
          <w:tcPr>
            <w:tcW w:w="598" w:type="dxa"/>
            <w:textDirection w:val="btLr"/>
            <w:vAlign w:val="center"/>
          </w:tcPr>
          <w:p w:rsidR="00A32D1D" w:rsidRDefault="00A32D1D" w:rsidP="00A32D1D">
            <w:pPr>
              <w:ind w:left="113" w:right="113"/>
              <w:jc w:val="center"/>
            </w:pPr>
          </w:p>
        </w:tc>
        <w:tc>
          <w:tcPr>
            <w:tcW w:w="567" w:type="dxa"/>
            <w:textDirection w:val="btLr"/>
            <w:vAlign w:val="center"/>
          </w:tcPr>
          <w:p w:rsidR="00A32D1D" w:rsidRDefault="00A32D1D" w:rsidP="00A32D1D">
            <w:pPr>
              <w:ind w:left="113" w:right="113"/>
              <w:jc w:val="center"/>
            </w:pPr>
          </w:p>
        </w:tc>
        <w:tc>
          <w:tcPr>
            <w:tcW w:w="567" w:type="dxa"/>
            <w:textDirection w:val="btLr"/>
            <w:vAlign w:val="center"/>
          </w:tcPr>
          <w:p w:rsidR="00A32D1D" w:rsidRDefault="00A32D1D" w:rsidP="00A32D1D">
            <w:pPr>
              <w:ind w:left="113" w:right="113"/>
              <w:jc w:val="center"/>
            </w:pPr>
          </w:p>
        </w:tc>
        <w:tc>
          <w:tcPr>
            <w:tcW w:w="567" w:type="dxa"/>
            <w:textDirection w:val="btLr"/>
            <w:vAlign w:val="center"/>
          </w:tcPr>
          <w:p w:rsidR="00A32D1D" w:rsidRDefault="00A32D1D" w:rsidP="00A32D1D">
            <w:pPr>
              <w:ind w:left="113" w:right="113"/>
              <w:jc w:val="center"/>
            </w:pPr>
          </w:p>
        </w:tc>
        <w:tc>
          <w:tcPr>
            <w:tcW w:w="709" w:type="dxa"/>
            <w:textDirection w:val="btLr"/>
            <w:vAlign w:val="center"/>
          </w:tcPr>
          <w:p w:rsidR="00A32D1D" w:rsidRDefault="00A32D1D" w:rsidP="00A32D1D">
            <w:pPr>
              <w:ind w:left="113" w:right="113"/>
              <w:jc w:val="center"/>
            </w:pPr>
          </w:p>
        </w:tc>
        <w:tc>
          <w:tcPr>
            <w:tcW w:w="644" w:type="dxa"/>
            <w:textDirection w:val="btLr"/>
            <w:vAlign w:val="center"/>
          </w:tcPr>
          <w:p w:rsidR="00A32D1D" w:rsidRPr="000302D2" w:rsidRDefault="00A32D1D" w:rsidP="00A32D1D">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c>
          <w:tcPr>
            <w:tcW w:w="553" w:type="dxa"/>
            <w:gridSpan w:val="2"/>
            <w:textDirection w:val="btLr"/>
            <w:vAlign w:val="center"/>
          </w:tcPr>
          <w:p w:rsidR="00A32D1D" w:rsidRPr="000302D2" w:rsidRDefault="00A32D1D" w:rsidP="00A32D1D">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c>
          <w:tcPr>
            <w:tcW w:w="676" w:type="dxa"/>
            <w:textDirection w:val="btLr"/>
            <w:vAlign w:val="center"/>
          </w:tcPr>
          <w:p w:rsidR="00A32D1D" w:rsidRPr="000302D2" w:rsidRDefault="00A32D1D" w:rsidP="00A32D1D">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c>
          <w:tcPr>
            <w:tcW w:w="489" w:type="dxa"/>
            <w:textDirection w:val="btLr"/>
            <w:vAlign w:val="center"/>
          </w:tcPr>
          <w:p w:rsidR="00A32D1D" w:rsidRPr="000302D2" w:rsidRDefault="00A32D1D" w:rsidP="00A32D1D">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r>
      <w:tr w:rsidR="00371811" w:rsidRPr="000302D2" w:rsidTr="00A61E6B">
        <w:trPr>
          <w:cantSplit/>
          <w:trHeight w:val="1134"/>
          <w:jc w:val="center"/>
        </w:trPr>
        <w:tc>
          <w:tcPr>
            <w:tcW w:w="707" w:type="dxa"/>
            <w:gridSpan w:val="2"/>
            <w:vAlign w:val="center"/>
          </w:tcPr>
          <w:p w:rsidR="00371811" w:rsidRPr="00E15F2F" w:rsidRDefault="00371811" w:rsidP="00371811">
            <w:pPr>
              <w:widowControl w:val="0"/>
              <w:spacing w:after="120"/>
              <w:ind w:left="-43"/>
              <w:jc w:val="center"/>
              <w:rPr>
                <w:rFonts w:ascii="GHEA Grapalat" w:hAnsi="GHEA Grapalat"/>
                <w:sz w:val="16"/>
                <w:szCs w:val="16"/>
              </w:rPr>
            </w:pPr>
            <w:r>
              <w:rPr>
                <w:rFonts w:ascii="GHEA Grapalat" w:hAnsi="GHEA Grapalat"/>
                <w:sz w:val="16"/>
                <w:szCs w:val="16"/>
              </w:rPr>
              <w:t>2</w:t>
            </w:r>
          </w:p>
        </w:tc>
        <w:tc>
          <w:tcPr>
            <w:tcW w:w="1530" w:type="dxa"/>
          </w:tcPr>
          <w:p w:rsidR="00371811" w:rsidRDefault="00371811" w:rsidP="00371811">
            <w:pPr>
              <w:jc w:val="center"/>
              <w:rPr>
                <w:rFonts w:ascii="GHEA Grapalat" w:hAnsi="GHEA Grapalat" w:cs="Calibri"/>
                <w:sz w:val="20"/>
                <w:szCs w:val="20"/>
                <w:lang w:val="hy-AM"/>
              </w:rPr>
            </w:pPr>
          </w:p>
          <w:p w:rsidR="00371811" w:rsidRDefault="00371811" w:rsidP="00371811">
            <w:pPr>
              <w:jc w:val="center"/>
              <w:rPr>
                <w:rFonts w:ascii="GHEA Grapalat" w:hAnsi="GHEA Grapalat" w:cs="Calibri"/>
                <w:sz w:val="18"/>
                <w:szCs w:val="18"/>
              </w:rPr>
            </w:pPr>
            <w:r w:rsidRPr="00AB30C4">
              <w:rPr>
                <w:rFonts w:ascii="GHEA Grapalat" w:hAnsi="GHEA Grapalat" w:cs="Calibri"/>
                <w:sz w:val="20"/>
                <w:szCs w:val="20"/>
                <w:lang w:val="hy-AM"/>
              </w:rPr>
              <w:t>71241200/</w:t>
            </w:r>
            <w:r>
              <w:rPr>
                <w:rFonts w:ascii="GHEA Grapalat" w:hAnsi="GHEA Grapalat" w:cs="Calibri"/>
                <w:sz w:val="20"/>
                <w:szCs w:val="20"/>
                <w:lang w:val="hy-AM"/>
              </w:rPr>
              <w:t>402</w:t>
            </w:r>
          </w:p>
        </w:tc>
        <w:tc>
          <w:tcPr>
            <w:tcW w:w="1440" w:type="dxa"/>
            <w:vAlign w:val="center"/>
          </w:tcPr>
          <w:p w:rsidR="00371811" w:rsidRPr="00371811" w:rsidRDefault="00371811" w:rsidP="00371811">
            <w:pPr>
              <w:spacing w:line="360" w:lineRule="auto"/>
              <w:rPr>
                <w:sz w:val="16"/>
              </w:rPr>
            </w:pPr>
            <w:r w:rsidRPr="00DF12E6">
              <w:rPr>
                <w:rStyle w:val="tlid-translation"/>
                <w:sz w:val="16"/>
              </w:rPr>
              <w:t>Составление проектно-сметных документов для строительства канализационнойсистемы</w:t>
            </w:r>
          </w:p>
        </w:tc>
        <w:tc>
          <w:tcPr>
            <w:tcW w:w="432" w:type="dxa"/>
            <w:vAlign w:val="center"/>
          </w:tcPr>
          <w:p w:rsidR="00371811" w:rsidRPr="000302D2" w:rsidRDefault="00371811" w:rsidP="00371811">
            <w:pPr>
              <w:widowControl w:val="0"/>
              <w:spacing w:after="120"/>
              <w:ind w:left="-43"/>
              <w:jc w:val="center"/>
              <w:rPr>
                <w:rFonts w:ascii="GHEA Grapalat" w:hAnsi="GHEA Grapalat"/>
                <w:sz w:val="16"/>
                <w:szCs w:val="16"/>
              </w:rPr>
            </w:pPr>
          </w:p>
        </w:tc>
        <w:tc>
          <w:tcPr>
            <w:tcW w:w="719" w:type="dxa"/>
            <w:gridSpan w:val="2"/>
            <w:vAlign w:val="center"/>
          </w:tcPr>
          <w:p w:rsidR="00371811" w:rsidRPr="000302D2" w:rsidRDefault="00371811" w:rsidP="00371811">
            <w:pPr>
              <w:widowControl w:val="0"/>
              <w:spacing w:after="120"/>
              <w:ind w:left="-43"/>
              <w:jc w:val="center"/>
              <w:rPr>
                <w:rFonts w:ascii="GHEA Grapalat" w:hAnsi="GHEA Grapalat"/>
                <w:sz w:val="16"/>
                <w:szCs w:val="16"/>
              </w:rPr>
            </w:pPr>
          </w:p>
        </w:tc>
        <w:tc>
          <w:tcPr>
            <w:tcW w:w="514" w:type="dxa"/>
            <w:vAlign w:val="center"/>
          </w:tcPr>
          <w:p w:rsidR="00371811" w:rsidRPr="000302D2" w:rsidRDefault="00371811" w:rsidP="00371811">
            <w:pPr>
              <w:widowControl w:val="0"/>
              <w:spacing w:after="120"/>
              <w:ind w:left="-43"/>
              <w:jc w:val="center"/>
              <w:rPr>
                <w:rFonts w:ascii="GHEA Grapalat" w:hAnsi="GHEA Grapalat" w:cs="Arial"/>
                <w:sz w:val="16"/>
                <w:szCs w:val="16"/>
              </w:rPr>
            </w:pPr>
          </w:p>
        </w:tc>
        <w:tc>
          <w:tcPr>
            <w:tcW w:w="628" w:type="dxa"/>
            <w:gridSpan w:val="2"/>
            <w:textDirection w:val="btLr"/>
            <w:vAlign w:val="center"/>
          </w:tcPr>
          <w:p w:rsidR="00371811" w:rsidRDefault="00371811" w:rsidP="00371811">
            <w:pPr>
              <w:ind w:left="113" w:right="113"/>
              <w:jc w:val="center"/>
            </w:pPr>
          </w:p>
        </w:tc>
        <w:tc>
          <w:tcPr>
            <w:tcW w:w="598" w:type="dxa"/>
            <w:textDirection w:val="btLr"/>
            <w:vAlign w:val="center"/>
          </w:tcPr>
          <w:p w:rsidR="00371811" w:rsidRDefault="00371811" w:rsidP="00371811">
            <w:pPr>
              <w:ind w:left="113" w:right="113"/>
              <w:jc w:val="center"/>
            </w:pPr>
          </w:p>
        </w:tc>
        <w:tc>
          <w:tcPr>
            <w:tcW w:w="567" w:type="dxa"/>
            <w:textDirection w:val="btLr"/>
            <w:vAlign w:val="center"/>
          </w:tcPr>
          <w:p w:rsidR="00371811" w:rsidRDefault="00371811" w:rsidP="00371811">
            <w:pPr>
              <w:ind w:left="113" w:right="113"/>
              <w:jc w:val="center"/>
            </w:pPr>
          </w:p>
        </w:tc>
        <w:tc>
          <w:tcPr>
            <w:tcW w:w="567" w:type="dxa"/>
            <w:textDirection w:val="btLr"/>
            <w:vAlign w:val="center"/>
          </w:tcPr>
          <w:p w:rsidR="00371811" w:rsidRDefault="00371811" w:rsidP="00371811">
            <w:pPr>
              <w:ind w:left="113" w:right="113"/>
              <w:jc w:val="center"/>
            </w:pPr>
          </w:p>
        </w:tc>
        <w:tc>
          <w:tcPr>
            <w:tcW w:w="567" w:type="dxa"/>
            <w:textDirection w:val="btLr"/>
            <w:vAlign w:val="center"/>
          </w:tcPr>
          <w:p w:rsidR="00371811" w:rsidRDefault="00371811" w:rsidP="00371811">
            <w:pPr>
              <w:ind w:left="113" w:right="113"/>
              <w:jc w:val="center"/>
            </w:pPr>
          </w:p>
        </w:tc>
        <w:tc>
          <w:tcPr>
            <w:tcW w:w="709" w:type="dxa"/>
            <w:textDirection w:val="btLr"/>
            <w:vAlign w:val="center"/>
          </w:tcPr>
          <w:p w:rsidR="00371811" w:rsidRDefault="00371811" w:rsidP="00371811">
            <w:pPr>
              <w:ind w:left="113" w:right="113"/>
              <w:jc w:val="center"/>
            </w:pPr>
          </w:p>
        </w:tc>
        <w:tc>
          <w:tcPr>
            <w:tcW w:w="644" w:type="dxa"/>
            <w:textDirection w:val="btLr"/>
            <w:vAlign w:val="center"/>
          </w:tcPr>
          <w:p w:rsidR="00371811" w:rsidRPr="000302D2" w:rsidRDefault="00371811" w:rsidP="00371811">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c>
          <w:tcPr>
            <w:tcW w:w="553" w:type="dxa"/>
            <w:gridSpan w:val="2"/>
            <w:textDirection w:val="btLr"/>
            <w:vAlign w:val="center"/>
          </w:tcPr>
          <w:p w:rsidR="00371811" w:rsidRPr="000302D2" w:rsidRDefault="00371811" w:rsidP="00371811">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c>
          <w:tcPr>
            <w:tcW w:w="676" w:type="dxa"/>
            <w:textDirection w:val="btLr"/>
            <w:vAlign w:val="center"/>
          </w:tcPr>
          <w:p w:rsidR="00371811" w:rsidRPr="000302D2" w:rsidRDefault="00371811" w:rsidP="00371811">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c>
          <w:tcPr>
            <w:tcW w:w="489" w:type="dxa"/>
            <w:textDirection w:val="btLr"/>
            <w:vAlign w:val="center"/>
          </w:tcPr>
          <w:p w:rsidR="00371811" w:rsidRPr="000302D2" w:rsidRDefault="00371811" w:rsidP="00371811">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r>
      <w:tr w:rsidR="00371811" w:rsidRPr="000302D2" w:rsidTr="00A61E6B">
        <w:trPr>
          <w:cantSplit/>
          <w:trHeight w:val="1134"/>
          <w:jc w:val="center"/>
        </w:trPr>
        <w:tc>
          <w:tcPr>
            <w:tcW w:w="707" w:type="dxa"/>
            <w:gridSpan w:val="2"/>
            <w:vAlign w:val="center"/>
          </w:tcPr>
          <w:p w:rsidR="00371811" w:rsidRPr="00E15F2F" w:rsidRDefault="00371811" w:rsidP="00371811">
            <w:pPr>
              <w:widowControl w:val="0"/>
              <w:spacing w:after="120"/>
              <w:ind w:left="-43"/>
              <w:jc w:val="center"/>
              <w:rPr>
                <w:rFonts w:ascii="GHEA Grapalat" w:hAnsi="GHEA Grapalat"/>
                <w:sz w:val="16"/>
                <w:szCs w:val="16"/>
              </w:rPr>
            </w:pPr>
            <w:r>
              <w:rPr>
                <w:rFonts w:ascii="GHEA Grapalat" w:hAnsi="GHEA Grapalat"/>
                <w:sz w:val="16"/>
                <w:szCs w:val="16"/>
              </w:rPr>
              <w:t>3</w:t>
            </w:r>
          </w:p>
        </w:tc>
        <w:tc>
          <w:tcPr>
            <w:tcW w:w="1530" w:type="dxa"/>
          </w:tcPr>
          <w:p w:rsidR="00371811" w:rsidRDefault="00371811" w:rsidP="00371811">
            <w:pPr>
              <w:jc w:val="center"/>
              <w:rPr>
                <w:rFonts w:ascii="GHEA Grapalat" w:hAnsi="GHEA Grapalat" w:cs="Calibri"/>
                <w:sz w:val="20"/>
                <w:szCs w:val="20"/>
                <w:lang w:val="hy-AM"/>
              </w:rPr>
            </w:pPr>
          </w:p>
          <w:p w:rsidR="00371811" w:rsidRDefault="00371811" w:rsidP="00371811">
            <w:pPr>
              <w:jc w:val="center"/>
              <w:rPr>
                <w:rFonts w:ascii="GHEA Grapalat" w:hAnsi="GHEA Grapalat" w:cs="Calibri"/>
                <w:sz w:val="20"/>
                <w:szCs w:val="20"/>
                <w:lang w:val="hy-AM"/>
              </w:rPr>
            </w:pPr>
          </w:p>
          <w:p w:rsidR="00371811" w:rsidRDefault="00371811" w:rsidP="00371811">
            <w:pPr>
              <w:jc w:val="center"/>
              <w:rPr>
                <w:rFonts w:ascii="GHEA Grapalat" w:hAnsi="GHEA Grapalat" w:cs="Calibri"/>
                <w:sz w:val="18"/>
                <w:szCs w:val="18"/>
              </w:rPr>
            </w:pPr>
            <w:r w:rsidRPr="00AB30C4">
              <w:rPr>
                <w:rFonts w:ascii="GHEA Grapalat" w:hAnsi="GHEA Grapalat" w:cs="Calibri"/>
                <w:sz w:val="20"/>
                <w:szCs w:val="20"/>
                <w:lang w:val="hy-AM"/>
              </w:rPr>
              <w:t>71241200/40</w:t>
            </w:r>
            <w:r>
              <w:rPr>
                <w:rFonts w:ascii="GHEA Grapalat" w:hAnsi="GHEA Grapalat" w:cs="Calibri"/>
                <w:sz w:val="20"/>
                <w:szCs w:val="20"/>
                <w:lang w:val="hy-AM"/>
              </w:rPr>
              <w:t>3</w:t>
            </w:r>
          </w:p>
        </w:tc>
        <w:tc>
          <w:tcPr>
            <w:tcW w:w="1440" w:type="dxa"/>
            <w:vAlign w:val="center"/>
          </w:tcPr>
          <w:p w:rsidR="00371811" w:rsidRPr="002826F9" w:rsidRDefault="002826F9" w:rsidP="002826F9">
            <w:pPr>
              <w:rPr>
                <w:rFonts w:ascii="Sylfaen" w:hAnsi="Sylfaen"/>
                <w:sz w:val="16"/>
                <w:szCs w:val="16"/>
              </w:rPr>
            </w:pPr>
            <w:r w:rsidRPr="00DF12E6">
              <w:rPr>
                <w:rStyle w:val="tlid-translation"/>
                <w:sz w:val="16"/>
              </w:rPr>
              <w:t>Составление проектно-сметных документов для р</w:t>
            </w:r>
            <w:r w:rsidRPr="001313BD">
              <w:rPr>
                <w:sz w:val="16"/>
                <w:szCs w:val="16"/>
                <w:lang w:val="af-ZA"/>
              </w:rPr>
              <w:t>еконструкция дворовых площадок и игровых площадок</w:t>
            </w:r>
            <w:r w:rsidRPr="00DF12E6">
              <w:rPr>
                <w:rFonts w:ascii="Sylfaen" w:hAnsi="Sylfaen"/>
                <w:sz w:val="16"/>
                <w:szCs w:val="16"/>
              </w:rPr>
              <w:t xml:space="preserve"> /двор зд. 24,26,28 ул Алабян /</w:t>
            </w:r>
          </w:p>
        </w:tc>
        <w:tc>
          <w:tcPr>
            <w:tcW w:w="432" w:type="dxa"/>
            <w:vAlign w:val="center"/>
          </w:tcPr>
          <w:p w:rsidR="00371811" w:rsidRPr="000302D2" w:rsidRDefault="00371811" w:rsidP="00371811">
            <w:pPr>
              <w:widowControl w:val="0"/>
              <w:spacing w:after="120"/>
              <w:ind w:left="-43"/>
              <w:jc w:val="center"/>
              <w:rPr>
                <w:rFonts w:ascii="GHEA Grapalat" w:hAnsi="GHEA Grapalat"/>
                <w:sz w:val="16"/>
                <w:szCs w:val="16"/>
              </w:rPr>
            </w:pPr>
          </w:p>
        </w:tc>
        <w:tc>
          <w:tcPr>
            <w:tcW w:w="719" w:type="dxa"/>
            <w:gridSpan w:val="2"/>
            <w:vAlign w:val="center"/>
          </w:tcPr>
          <w:p w:rsidR="00371811" w:rsidRPr="000302D2" w:rsidRDefault="00371811" w:rsidP="00371811">
            <w:pPr>
              <w:widowControl w:val="0"/>
              <w:spacing w:after="120"/>
              <w:ind w:left="-43"/>
              <w:jc w:val="center"/>
              <w:rPr>
                <w:rFonts w:ascii="GHEA Grapalat" w:hAnsi="GHEA Grapalat"/>
                <w:sz w:val="16"/>
                <w:szCs w:val="16"/>
              </w:rPr>
            </w:pPr>
          </w:p>
        </w:tc>
        <w:tc>
          <w:tcPr>
            <w:tcW w:w="514" w:type="dxa"/>
            <w:vAlign w:val="center"/>
          </w:tcPr>
          <w:p w:rsidR="00371811" w:rsidRPr="000302D2" w:rsidRDefault="00371811" w:rsidP="00371811">
            <w:pPr>
              <w:widowControl w:val="0"/>
              <w:spacing w:after="120"/>
              <w:ind w:left="-43"/>
              <w:jc w:val="center"/>
              <w:rPr>
                <w:rFonts w:ascii="GHEA Grapalat" w:hAnsi="GHEA Grapalat" w:cs="Arial"/>
                <w:sz w:val="16"/>
                <w:szCs w:val="16"/>
              </w:rPr>
            </w:pPr>
          </w:p>
        </w:tc>
        <w:tc>
          <w:tcPr>
            <w:tcW w:w="628" w:type="dxa"/>
            <w:gridSpan w:val="2"/>
            <w:textDirection w:val="btLr"/>
            <w:vAlign w:val="center"/>
          </w:tcPr>
          <w:p w:rsidR="00371811" w:rsidRDefault="00371811" w:rsidP="00371811">
            <w:pPr>
              <w:ind w:left="113" w:right="113"/>
              <w:jc w:val="center"/>
            </w:pPr>
          </w:p>
        </w:tc>
        <w:tc>
          <w:tcPr>
            <w:tcW w:w="598" w:type="dxa"/>
            <w:textDirection w:val="btLr"/>
            <w:vAlign w:val="center"/>
          </w:tcPr>
          <w:p w:rsidR="00371811" w:rsidRDefault="00371811" w:rsidP="00371811">
            <w:pPr>
              <w:ind w:left="113" w:right="113"/>
              <w:jc w:val="center"/>
            </w:pPr>
          </w:p>
        </w:tc>
        <w:tc>
          <w:tcPr>
            <w:tcW w:w="567" w:type="dxa"/>
            <w:textDirection w:val="btLr"/>
            <w:vAlign w:val="center"/>
          </w:tcPr>
          <w:p w:rsidR="00371811" w:rsidRDefault="00371811" w:rsidP="00371811">
            <w:pPr>
              <w:ind w:left="113" w:right="113"/>
              <w:jc w:val="center"/>
            </w:pPr>
          </w:p>
        </w:tc>
        <w:tc>
          <w:tcPr>
            <w:tcW w:w="567" w:type="dxa"/>
            <w:textDirection w:val="btLr"/>
            <w:vAlign w:val="center"/>
          </w:tcPr>
          <w:p w:rsidR="00371811" w:rsidRDefault="00371811" w:rsidP="00371811">
            <w:pPr>
              <w:ind w:left="113" w:right="113"/>
              <w:jc w:val="center"/>
            </w:pPr>
          </w:p>
        </w:tc>
        <w:tc>
          <w:tcPr>
            <w:tcW w:w="567" w:type="dxa"/>
            <w:textDirection w:val="btLr"/>
            <w:vAlign w:val="center"/>
          </w:tcPr>
          <w:p w:rsidR="00371811" w:rsidRDefault="00371811" w:rsidP="00371811">
            <w:pPr>
              <w:ind w:left="113" w:right="113"/>
              <w:jc w:val="center"/>
            </w:pPr>
          </w:p>
        </w:tc>
        <w:tc>
          <w:tcPr>
            <w:tcW w:w="709" w:type="dxa"/>
            <w:textDirection w:val="btLr"/>
            <w:vAlign w:val="center"/>
          </w:tcPr>
          <w:p w:rsidR="00371811" w:rsidRDefault="00371811" w:rsidP="00371811">
            <w:pPr>
              <w:ind w:left="113" w:right="113"/>
              <w:jc w:val="center"/>
            </w:pPr>
          </w:p>
        </w:tc>
        <w:tc>
          <w:tcPr>
            <w:tcW w:w="644" w:type="dxa"/>
            <w:textDirection w:val="btLr"/>
            <w:vAlign w:val="center"/>
          </w:tcPr>
          <w:p w:rsidR="00371811" w:rsidRPr="000302D2" w:rsidRDefault="00371811" w:rsidP="00371811">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c>
          <w:tcPr>
            <w:tcW w:w="553" w:type="dxa"/>
            <w:gridSpan w:val="2"/>
            <w:textDirection w:val="btLr"/>
            <w:vAlign w:val="center"/>
          </w:tcPr>
          <w:p w:rsidR="00371811" w:rsidRPr="000302D2" w:rsidRDefault="00371811" w:rsidP="00371811">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c>
          <w:tcPr>
            <w:tcW w:w="676" w:type="dxa"/>
            <w:textDirection w:val="btLr"/>
            <w:vAlign w:val="center"/>
          </w:tcPr>
          <w:p w:rsidR="00371811" w:rsidRPr="000302D2" w:rsidRDefault="00371811" w:rsidP="00371811">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c>
          <w:tcPr>
            <w:tcW w:w="489" w:type="dxa"/>
            <w:textDirection w:val="btLr"/>
            <w:vAlign w:val="center"/>
          </w:tcPr>
          <w:p w:rsidR="00371811" w:rsidRPr="000302D2" w:rsidRDefault="00371811" w:rsidP="00371811">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r>
      <w:tr w:rsidR="00371811" w:rsidRPr="000302D2" w:rsidTr="00A61E6B">
        <w:trPr>
          <w:cantSplit/>
          <w:trHeight w:val="1134"/>
          <w:jc w:val="center"/>
        </w:trPr>
        <w:tc>
          <w:tcPr>
            <w:tcW w:w="707" w:type="dxa"/>
            <w:gridSpan w:val="2"/>
            <w:vAlign w:val="center"/>
          </w:tcPr>
          <w:p w:rsidR="00371811" w:rsidRPr="00E15F2F" w:rsidRDefault="00371811" w:rsidP="00371811">
            <w:pPr>
              <w:widowControl w:val="0"/>
              <w:spacing w:after="120"/>
              <w:ind w:left="-43"/>
              <w:jc w:val="center"/>
              <w:rPr>
                <w:rFonts w:ascii="GHEA Grapalat" w:hAnsi="GHEA Grapalat"/>
                <w:sz w:val="16"/>
                <w:szCs w:val="16"/>
              </w:rPr>
            </w:pPr>
            <w:r>
              <w:rPr>
                <w:rFonts w:ascii="GHEA Grapalat" w:hAnsi="GHEA Grapalat"/>
                <w:sz w:val="16"/>
                <w:szCs w:val="16"/>
              </w:rPr>
              <w:t>4</w:t>
            </w:r>
          </w:p>
        </w:tc>
        <w:tc>
          <w:tcPr>
            <w:tcW w:w="1530" w:type="dxa"/>
          </w:tcPr>
          <w:p w:rsidR="00371811" w:rsidRDefault="00371811" w:rsidP="00371811">
            <w:pPr>
              <w:jc w:val="center"/>
              <w:rPr>
                <w:rFonts w:ascii="GHEA Grapalat" w:hAnsi="GHEA Grapalat" w:cs="Calibri"/>
                <w:sz w:val="20"/>
                <w:szCs w:val="20"/>
                <w:lang w:val="hy-AM"/>
              </w:rPr>
            </w:pPr>
          </w:p>
          <w:p w:rsidR="00371811" w:rsidRDefault="00371811" w:rsidP="00371811">
            <w:pPr>
              <w:jc w:val="center"/>
              <w:rPr>
                <w:rFonts w:ascii="GHEA Grapalat" w:hAnsi="GHEA Grapalat" w:cs="Calibri"/>
                <w:sz w:val="20"/>
                <w:szCs w:val="20"/>
                <w:lang w:val="hy-AM"/>
              </w:rPr>
            </w:pPr>
          </w:p>
          <w:p w:rsidR="00371811" w:rsidRDefault="00371811" w:rsidP="00371811">
            <w:pPr>
              <w:jc w:val="center"/>
              <w:rPr>
                <w:rFonts w:ascii="GHEA Grapalat" w:hAnsi="GHEA Grapalat" w:cs="Calibri"/>
                <w:sz w:val="18"/>
                <w:szCs w:val="18"/>
              </w:rPr>
            </w:pPr>
            <w:r w:rsidRPr="00AB30C4">
              <w:rPr>
                <w:rFonts w:ascii="GHEA Grapalat" w:hAnsi="GHEA Grapalat" w:cs="Calibri"/>
                <w:sz w:val="20"/>
                <w:szCs w:val="20"/>
                <w:lang w:val="hy-AM"/>
              </w:rPr>
              <w:t>71241200/40</w:t>
            </w:r>
            <w:r>
              <w:rPr>
                <w:rFonts w:ascii="GHEA Grapalat" w:hAnsi="GHEA Grapalat" w:cs="Calibri"/>
                <w:sz w:val="20"/>
                <w:szCs w:val="20"/>
                <w:lang w:val="hy-AM"/>
              </w:rPr>
              <w:t>4</w:t>
            </w:r>
          </w:p>
        </w:tc>
        <w:tc>
          <w:tcPr>
            <w:tcW w:w="1440" w:type="dxa"/>
            <w:vAlign w:val="center"/>
          </w:tcPr>
          <w:p w:rsidR="00371811" w:rsidRPr="002826F9" w:rsidRDefault="002826F9" w:rsidP="002826F9">
            <w:pPr>
              <w:jc w:val="center"/>
              <w:rPr>
                <w:rFonts w:ascii="Sylfaen" w:hAnsi="Sylfaen"/>
                <w:sz w:val="16"/>
                <w:szCs w:val="16"/>
              </w:rPr>
            </w:pPr>
            <w:r w:rsidRPr="00DF12E6">
              <w:rPr>
                <w:rStyle w:val="tlid-translation"/>
                <w:sz w:val="16"/>
              </w:rPr>
              <w:t>Составление проектно-сметных документов для р</w:t>
            </w:r>
            <w:r w:rsidRPr="001313BD">
              <w:rPr>
                <w:sz w:val="16"/>
                <w:szCs w:val="16"/>
                <w:lang w:val="af-ZA"/>
              </w:rPr>
              <w:t>еконструкция дворовых площадок и игровых площадок</w:t>
            </w:r>
            <w:r w:rsidRPr="00DF12E6">
              <w:rPr>
                <w:rFonts w:ascii="Sylfaen" w:hAnsi="Sylfaen"/>
                <w:sz w:val="16"/>
                <w:szCs w:val="16"/>
              </w:rPr>
              <w:t xml:space="preserve"> /двор зд. 2,4,6 ул Фучика /</w:t>
            </w:r>
          </w:p>
        </w:tc>
        <w:tc>
          <w:tcPr>
            <w:tcW w:w="432" w:type="dxa"/>
            <w:vAlign w:val="center"/>
          </w:tcPr>
          <w:p w:rsidR="00371811" w:rsidRPr="000302D2" w:rsidRDefault="00371811" w:rsidP="00371811">
            <w:pPr>
              <w:widowControl w:val="0"/>
              <w:spacing w:after="120"/>
              <w:ind w:left="-43"/>
              <w:jc w:val="center"/>
              <w:rPr>
                <w:rFonts w:ascii="GHEA Grapalat" w:hAnsi="GHEA Grapalat"/>
                <w:sz w:val="16"/>
                <w:szCs w:val="16"/>
              </w:rPr>
            </w:pPr>
          </w:p>
        </w:tc>
        <w:tc>
          <w:tcPr>
            <w:tcW w:w="719" w:type="dxa"/>
            <w:gridSpan w:val="2"/>
            <w:vAlign w:val="center"/>
          </w:tcPr>
          <w:p w:rsidR="00371811" w:rsidRPr="000302D2" w:rsidRDefault="00371811" w:rsidP="00371811">
            <w:pPr>
              <w:widowControl w:val="0"/>
              <w:spacing w:after="120"/>
              <w:ind w:left="-43"/>
              <w:jc w:val="center"/>
              <w:rPr>
                <w:rFonts w:ascii="GHEA Grapalat" w:hAnsi="GHEA Grapalat"/>
                <w:sz w:val="16"/>
                <w:szCs w:val="16"/>
              </w:rPr>
            </w:pPr>
          </w:p>
        </w:tc>
        <w:tc>
          <w:tcPr>
            <w:tcW w:w="514" w:type="dxa"/>
            <w:vAlign w:val="center"/>
          </w:tcPr>
          <w:p w:rsidR="00371811" w:rsidRPr="000302D2" w:rsidRDefault="00371811" w:rsidP="00371811">
            <w:pPr>
              <w:widowControl w:val="0"/>
              <w:spacing w:after="120"/>
              <w:ind w:left="-43"/>
              <w:jc w:val="center"/>
              <w:rPr>
                <w:rFonts w:ascii="GHEA Grapalat" w:hAnsi="GHEA Grapalat" w:cs="Arial"/>
                <w:sz w:val="16"/>
                <w:szCs w:val="16"/>
              </w:rPr>
            </w:pPr>
          </w:p>
        </w:tc>
        <w:tc>
          <w:tcPr>
            <w:tcW w:w="628" w:type="dxa"/>
            <w:gridSpan w:val="2"/>
            <w:textDirection w:val="btLr"/>
            <w:vAlign w:val="center"/>
          </w:tcPr>
          <w:p w:rsidR="00371811" w:rsidRDefault="00371811" w:rsidP="00371811">
            <w:pPr>
              <w:ind w:left="113" w:right="113"/>
              <w:jc w:val="center"/>
            </w:pPr>
          </w:p>
        </w:tc>
        <w:tc>
          <w:tcPr>
            <w:tcW w:w="598" w:type="dxa"/>
            <w:textDirection w:val="btLr"/>
            <w:vAlign w:val="center"/>
          </w:tcPr>
          <w:p w:rsidR="00371811" w:rsidRDefault="00371811" w:rsidP="00371811">
            <w:pPr>
              <w:ind w:left="113" w:right="113"/>
              <w:jc w:val="center"/>
            </w:pPr>
          </w:p>
        </w:tc>
        <w:tc>
          <w:tcPr>
            <w:tcW w:w="567" w:type="dxa"/>
            <w:textDirection w:val="btLr"/>
            <w:vAlign w:val="center"/>
          </w:tcPr>
          <w:p w:rsidR="00371811" w:rsidRDefault="00371811" w:rsidP="00371811">
            <w:pPr>
              <w:ind w:left="113" w:right="113"/>
              <w:jc w:val="center"/>
            </w:pPr>
          </w:p>
        </w:tc>
        <w:tc>
          <w:tcPr>
            <w:tcW w:w="567" w:type="dxa"/>
            <w:textDirection w:val="btLr"/>
            <w:vAlign w:val="center"/>
          </w:tcPr>
          <w:p w:rsidR="00371811" w:rsidRDefault="00371811" w:rsidP="00371811">
            <w:pPr>
              <w:ind w:left="113" w:right="113"/>
              <w:jc w:val="center"/>
            </w:pPr>
          </w:p>
        </w:tc>
        <w:tc>
          <w:tcPr>
            <w:tcW w:w="567" w:type="dxa"/>
            <w:textDirection w:val="btLr"/>
            <w:vAlign w:val="center"/>
          </w:tcPr>
          <w:p w:rsidR="00371811" w:rsidRDefault="00371811" w:rsidP="00371811">
            <w:pPr>
              <w:ind w:left="113" w:right="113"/>
              <w:jc w:val="center"/>
            </w:pPr>
          </w:p>
        </w:tc>
        <w:tc>
          <w:tcPr>
            <w:tcW w:w="709" w:type="dxa"/>
            <w:textDirection w:val="btLr"/>
            <w:vAlign w:val="center"/>
          </w:tcPr>
          <w:p w:rsidR="00371811" w:rsidRDefault="00371811" w:rsidP="00371811">
            <w:pPr>
              <w:ind w:left="113" w:right="113"/>
              <w:jc w:val="center"/>
            </w:pPr>
          </w:p>
        </w:tc>
        <w:tc>
          <w:tcPr>
            <w:tcW w:w="644" w:type="dxa"/>
            <w:textDirection w:val="btLr"/>
            <w:vAlign w:val="center"/>
          </w:tcPr>
          <w:p w:rsidR="00371811" w:rsidRPr="000302D2" w:rsidRDefault="00371811" w:rsidP="00371811">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c>
          <w:tcPr>
            <w:tcW w:w="553" w:type="dxa"/>
            <w:gridSpan w:val="2"/>
            <w:textDirection w:val="btLr"/>
            <w:vAlign w:val="center"/>
          </w:tcPr>
          <w:p w:rsidR="00371811" w:rsidRPr="000302D2" w:rsidRDefault="00371811" w:rsidP="00371811">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c>
          <w:tcPr>
            <w:tcW w:w="676" w:type="dxa"/>
            <w:textDirection w:val="btLr"/>
            <w:vAlign w:val="center"/>
          </w:tcPr>
          <w:p w:rsidR="00371811" w:rsidRPr="000302D2" w:rsidRDefault="00371811" w:rsidP="00371811">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c>
          <w:tcPr>
            <w:tcW w:w="489" w:type="dxa"/>
            <w:textDirection w:val="btLr"/>
            <w:vAlign w:val="center"/>
          </w:tcPr>
          <w:p w:rsidR="00371811" w:rsidRPr="000302D2" w:rsidRDefault="00371811" w:rsidP="00371811">
            <w:pPr>
              <w:ind w:left="113" w:right="113"/>
              <w:jc w:val="center"/>
            </w:pPr>
            <w:r w:rsidRPr="000302D2">
              <w:rPr>
                <w:rFonts w:ascii="GHEA Grapalat" w:hAnsi="GHEA Grapalat"/>
                <w:sz w:val="16"/>
                <w:szCs w:val="16"/>
                <w:lang w:val="en-US"/>
              </w:rPr>
              <w:t>100</w:t>
            </w:r>
            <w:r w:rsidRPr="000302D2">
              <w:rPr>
                <w:rFonts w:ascii="GHEA Grapalat" w:hAnsi="GHEA Grapalat"/>
                <w:sz w:val="16"/>
                <w:szCs w:val="16"/>
              </w:rPr>
              <w:t>%</w:t>
            </w:r>
          </w:p>
        </w:tc>
      </w:tr>
      <w:tr w:rsidR="00371811" w:rsidRPr="000302D2" w:rsidTr="00266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3"/>
          <w:wBefore w:w="121" w:type="dxa"/>
          <w:wAfter w:w="1580" w:type="dxa"/>
          <w:jc w:val="center"/>
        </w:trPr>
        <w:tc>
          <w:tcPr>
            <w:tcW w:w="4536" w:type="dxa"/>
            <w:gridSpan w:val="5"/>
          </w:tcPr>
          <w:p w:rsidR="00371811" w:rsidRDefault="00371811" w:rsidP="00371811">
            <w:pPr>
              <w:widowControl w:val="0"/>
              <w:spacing w:after="160" w:line="360" w:lineRule="auto"/>
              <w:jc w:val="center"/>
              <w:rPr>
                <w:rFonts w:ascii="GHEA Grapalat" w:hAnsi="GHEA Grapalat"/>
                <w:b/>
              </w:rPr>
            </w:pPr>
          </w:p>
          <w:p w:rsidR="00371811" w:rsidRPr="000302D2" w:rsidRDefault="00371811" w:rsidP="00371811">
            <w:pPr>
              <w:widowControl w:val="0"/>
              <w:spacing w:after="160" w:line="360" w:lineRule="auto"/>
              <w:jc w:val="center"/>
              <w:rPr>
                <w:rFonts w:ascii="GHEA Grapalat" w:hAnsi="GHEA Grapalat" w:cs="Sylfaen"/>
                <w:b/>
                <w:bCs/>
              </w:rPr>
            </w:pPr>
            <w:r w:rsidRPr="000302D2">
              <w:rPr>
                <w:rFonts w:ascii="GHEA Grapalat" w:hAnsi="GHEA Grapalat"/>
                <w:b/>
              </w:rPr>
              <w:t>ЗАКАЗЧИК</w:t>
            </w:r>
          </w:p>
          <w:p w:rsidR="00371811" w:rsidRPr="000302D2" w:rsidRDefault="00371811" w:rsidP="00371811">
            <w:pPr>
              <w:widowControl w:val="0"/>
              <w:jc w:val="center"/>
              <w:rPr>
                <w:rFonts w:ascii="GHEA Grapalat" w:hAnsi="GHEA Grapalat"/>
                <w:lang w:val="en-US"/>
              </w:rPr>
            </w:pPr>
            <w:r w:rsidRPr="000302D2">
              <w:rPr>
                <w:rFonts w:ascii="GHEA Grapalat" w:hAnsi="GHEA Grapalat"/>
                <w:lang w:val="en-US"/>
              </w:rPr>
              <w:t>______________________</w:t>
            </w:r>
          </w:p>
          <w:p w:rsidR="00371811" w:rsidRPr="000302D2" w:rsidRDefault="00371811" w:rsidP="00371811">
            <w:pPr>
              <w:widowControl w:val="0"/>
              <w:spacing w:after="160" w:line="360" w:lineRule="auto"/>
              <w:jc w:val="center"/>
              <w:rPr>
                <w:rFonts w:ascii="GHEA Grapalat" w:hAnsi="GHEA Grapalat"/>
                <w:vertAlign w:val="superscript"/>
              </w:rPr>
            </w:pPr>
            <w:r w:rsidRPr="000302D2">
              <w:rPr>
                <w:rFonts w:ascii="GHEA Grapalat" w:hAnsi="GHEA Grapalat"/>
                <w:vertAlign w:val="superscript"/>
              </w:rPr>
              <w:t>/подпись/</w:t>
            </w:r>
          </w:p>
          <w:p w:rsidR="00371811" w:rsidRPr="000302D2" w:rsidRDefault="00371811" w:rsidP="00371811">
            <w:pPr>
              <w:widowControl w:val="0"/>
              <w:spacing w:after="160" w:line="360" w:lineRule="auto"/>
              <w:jc w:val="center"/>
              <w:rPr>
                <w:rFonts w:ascii="GHEA Grapalat" w:hAnsi="GHEA Grapalat"/>
              </w:rPr>
            </w:pPr>
            <w:r w:rsidRPr="000302D2">
              <w:rPr>
                <w:rFonts w:ascii="GHEA Grapalat" w:hAnsi="GHEA Grapalat"/>
              </w:rPr>
              <w:t>М. П.</w:t>
            </w:r>
          </w:p>
        </w:tc>
        <w:tc>
          <w:tcPr>
            <w:tcW w:w="760" w:type="dxa"/>
            <w:gridSpan w:val="3"/>
          </w:tcPr>
          <w:p w:rsidR="00371811" w:rsidRDefault="00371811" w:rsidP="00371811">
            <w:pPr>
              <w:widowControl w:val="0"/>
              <w:spacing w:after="160" w:line="360" w:lineRule="auto"/>
              <w:jc w:val="center"/>
              <w:rPr>
                <w:rFonts w:ascii="GHEA Grapalat" w:hAnsi="GHEA Grapalat"/>
              </w:rPr>
            </w:pPr>
          </w:p>
          <w:p w:rsidR="00371811" w:rsidRDefault="00371811" w:rsidP="00371811">
            <w:pPr>
              <w:widowControl w:val="0"/>
              <w:spacing w:after="160" w:line="360" w:lineRule="auto"/>
              <w:jc w:val="center"/>
              <w:rPr>
                <w:rFonts w:ascii="GHEA Grapalat" w:hAnsi="GHEA Grapalat"/>
              </w:rPr>
            </w:pPr>
          </w:p>
          <w:p w:rsidR="00371811" w:rsidRPr="000302D2" w:rsidRDefault="00371811" w:rsidP="00371811">
            <w:pPr>
              <w:widowControl w:val="0"/>
              <w:spacing w:after="160" w:line="360" w:lineRule="auto"/>
              <w:jc w:val="center"/>
              <w:rPr>
                <w:rFonts w:ascii="GHEA Grapalat" w:hAnsi="GHEA Grapalat"/>
              </w:rPr>
            </w:pPr>
          </w:p>
        </w:tc>
        <w:tc>
          <w:tcPr>
            <w:tcW w:w="4343" w:type="dxa"/>
            <w:gridSpan w:val="8"/>
          </w:tcPr>
          <w:p w:rsidR="00371811" w:rsidRDefault="00371811" w:rsidP="00371811">
            <w:pPr>
              <w:widowControl w:val="0"/>
              <w:spacing w:after="160" w:line="360" w:lineRule="auto"/>
              <w:jc w:val="center"/>
              <w:rPr>
                <w:rFonts w:ascii="GHEA Grapalat" w:hAnsi="GHEA Grapalat"/>
                <w:b/>
              </w:rPr>
            </w:pPr>
          </w:p>
          <w:p w:rsidR="00371811" w:rsidRPr="000302D2" w:rsidRDefault="00371811" w:rsidP="00371811">
            <w:pPr>
              <w:widowControl w:val="0"/>
              <w:spacing w:after="160" w:line="360" w:lineRule="auto"/>
              <w:jc w:val="center"/>
              <w:rPr>
                <w:rFonts w:ascii="GHEA Grapalat" w:hAnsi="GHEA Grapalat" w:cs="Sylfaen"/>
                <w:b/>
                <w:bCs/>
              </w:rPr>
            </w:pPr>
            <w:r w:rsidRPr="000302D2">
              <w:rPr>
                <w:rFonts w:ascii="GHEA Grapalat" w:hAnsi="GHEA Grapalat"/>
                <w:b/>
              </w:rPr>
              <w:t>ИСПОЛНИТЕЛЬ</w:t>
            </w:r>
          </w:p>
          <w:p w:rsidR="00371811" w:rsidRPr="000302D2" w:rsidRDefault="00371811" w:rsidP="00371811">
            <w:pPr>
              <w:widowControl w:val="0"/>
              <w:jc w:val="center"/>
              <w:rPr>
                <w:rFonts w:ascii="GHEA Grapalat" w:hAnsi="GHEA Grapalat"/>
                <w:lang w:val="en-US"/>
              </w:rPr>
            </w:pPr>
            <w:r w:rsidRPr="000302D2">
              <w:rPr>
                <w:rFonts w:ascii="GHEA Grapalat" w:hAnsi="GHEA Grapalat"/>
                <w:lang w:val="en-US"/>
              </w:rPr>
              <w:t>_______________________</w:t>
            </w:r>
          </w:p>
          <w:p w:rsidR="00371811" w:rsidRPr="000302D2" w:rsidRDefault="00371811" w:rsidP="00371811">
            <w:pPr>
              <w:widowControl w:val="0"/>
              <w:spacing w:after="160" w:line="360" w:lineRule="auto"/>
              <w:jc w:val="center"/>
              <w:rPr>
                <w:rFonts w:ascii="GHEA Grapalat" w:hAnsi="GHEA Grapalat"/>
                <w:vertAlign w:val="superscript"/>
              </w:rPr>
            </w:pPr>
            <w:r w:rsidRPr="000302D2">
              <w:rPr>
                <w:rFonts w:ascii="GHEA Grapalat" w:hAnsi="GHEA Grapalat"/>
                <w:vertAlign w:val="superscript"/>
              </w:rPr>
              <w:t>/подпись/</w:t>
            </w:r>
          </w:p>
          <w:p w:rsidR="00371811" w:rsidRPr="000302D2" w:rsidRDefault="00371811" w:rsidP="00371811">
            <w:pPr>
              <w:widowControl w:val="0"/>
              <w:spacing w:after="160" w:line="360" w:lineRule="auto"/>
              <w:jc w:val="center"/>
              <w:rPr>
                <w:rFonts w:ascii="GHEA Grapalat" w:hAnsi="GHEA Grapalat"/>
              </w:rPr>
            </w:pPr>
            <w:r w:rsidRPr="000302D2">
              <w:rPr>
                <w:rFonts w:ascii="GHEA Grapalat" w:hAnsi="GHEA Grapalat"/>
              </w:rPr>
              <w:t>М. П.</w:t>
            </w:r>
          </w:p>
        </w:tc>
      </w:tr>
    </w:tbl>
    <w:p w:rsidR="001C4857" w:rsidRPr="000302D2" w:rsidRDefault="001C4857" w:rsidP="00F735FD">
      <w:pPr>
        <w:widowControl w:val="0"/>
        <w:spacing w:after="160" w:line="360" w:lineRule="auto"/>
        <w:rPr>
          <w:rFonts w:ascii="GHEA Grapalat" w:hAnsi="GHEA Grapalat"/>
        </w:rPr>
        <w:sectPr w:rsidR="001C4857" w:rsidRPr="000302D2" w:rsidSect="002660CC">
          <w:footnotePr>
            <w:pos w:val="beneathText"/>
          </w:footnotePr>
          <w:pgSz w:w="11907" w:h="16840" w:code="9"/>
          <w:pgMar w:top="1282" w:right="1109" w:bottom="994" w:left="1411" w:header="562" w:footer="562"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953C9D">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166" w:rsidRDefault="00E03166">
      <w:r>
        <w:separator/>
      </w:r>
    </w:p>
  </w:endnote>
  <w:endnote w:type="continuationSeparator" w:id="0">
    <w:p w:rsidR="00E03166" w:rsidRDefault="00E03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4537099"/>
      <w:docPartObj>
        <w:docPartGallery w:val="Page Numbers (Bottom of Page)"/>
        <w:docPartUnique/>
      </w:docPartObj>
    </w:sdtPr>
    <w:sdtEndPr>
      <w:rPr>
        <w:rFonts w:ascii="GHEA Grapalat" w:hAnsi="GHEA Grapalat"/>
        <w:sz w:val="24"/>
        <w:szCs w:val="24"/>
      </w:rPr>
    </w:sdtEndPr>
    <w:sdtContent>
      <w:p w:rsidR="00DF2FEE" w:rsidRPr="003E450C" w:rsidRDefault="00DF2FE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F4FD8">
          <w:rPr>
            <w:rFonts w:ascii="GHEA Grapalat" w:hAnsi="GHEA Grapalat"/>
            <w:noProof/>
            <w:sz w:val="24"/>
            <w:szCs w:val="24"/>
          </w:rPr>
          <w:t>77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166" w:rsidRDefault="00E03166">
      <w:r>
        <w:separator/>
      </w:r>
    </w:p>
  </w:footnote>
  <w:footnote w:type="continuationSeparator" w:id="0">
    <w:p w:rsidR="00E03166" w:rsidRDefault="00E03166">
      <w:r>
        <w:continuationSeparator/>
      </w:r>
    </w:p>
  </w:footnote>
  <w:footnote w:id="1">
    <w:p w:rsidR="00DF2FEE" w:rsidRPr="00793343" w:rsidRDefault="00DF2FEE" w:rsidP="004C48E1">
      <w:pPr>
        <w:pStyle w:val="FootnoteText"/>
        <w:jc w:val="both"/>
        <w:rPr>
          <w:rFonts w:asciiTheme="minorHAnsi" w:hAnsiTheme="minorHAnsi"/>
          <w:i/>
        </w:rPr>
      </w:pPr>
      <w:r w:rsidRPr="007A5F50">
        <w:rPr>
          <w:rFonts w:ascii="GHEA Grapalat" w:hAnsi="GHEA Grapalat"/>
        </w:rPr>
        <w:t xml:space="preserve">* </w:t>
      </w:r>
    </w:p>
  </w:footnote>
  <w:footnote w:id="2">
    <w:p w:rsidR="00DF2FEE" w:rsidRPr="00CD6B60" w:rsidRDefault="00DF2FE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F2FEE" w:rsidRPr="00CD6B60" w:rsidRDefault="00DF2FE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F2FEE" w:rsidRPr="00CD6B60" w:rsidRDefault="00DF2FE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F2FEE" w:rsidRPr="00CD6B60" w:rsidRDefault="00DF2FE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F2FEE" w:rsidRPr="00810F23" w:rsidRDefault="00DF2FE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DF2FEE" w:rsidRPr="00FE2AA4" w:rsidRDefault="00DF2FEE" w:rsidP="00AF3AE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DF2FEE" w:rsidRPr="00511966" w:rsidRDefault="00DF2FEE"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DF2FEE" w:rsidRPr="008E4439" w:rsidRDefault="00DF2FEE" w:rsidP="00AF3AE6">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DF2FEE" w:rsidRPr="000811C1" w:rsidRDefault="00DF2FEE" w:rsidP="00AF3AE6">
      <w:pPr>
        <w:pStyle w:val="FootnoteText"/>
        <w:rPr>
          <w:rFonts w:ascii="Sylfaen" w:hAnsi="Sylfaen"/>
          <w:sz w:val="18"/>
          <w:szCs w:val="18"/>
        </w:rPr>
      </w:pPr>
    </w:p>
  </w:footnote>
  <w:footnote w:id="7">
    <w:p w:rsidR="00DF2FEE" w:rsidRPr="00A31673" w:rsidRDefault="00DF2FEE" w:rsidP="00AF3AE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DF2FEE" w:rsidRDefault="00DF2FEE" w:rsidP="00F04B70">
      <w:pPr>
        <w:pStyle w:val="FootnoteText"/>
        <w:jc w:val="both"/>
        <w:rPr>
          <w:rFonts w:asciiTheme="minorHAnsi" w:hAnsiTheme="minorHAnsi"/>
        </w:rPr>
      </w:pPr>
      <w:r>
        <w:rPr>
          <w:rFonts w:asciiTheme="minorHAnsi" w:hAnsiTheme="minorHAnsi"/>
        </w:rPr>
        <w:t>20</w:t>
      </w:r>
      <w:r w:rsidRPr="00F43FFD">
        <w:rPr>
          <w:rFonts w:asciiTheme="minorHAnsi" w:hAnsiTheme="minorHAnsi"/>
        </w:rPr>
        <w:t xml:space="preserve"> </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rsidR="00DF2FEE" w:rsidRDefault="00DF2FEE" w:rsidP="00F04B70">
      <w:pPr>
        <w:jc w:val="both"/>
      </w:pPr>
    </w:p>
    <w:p w:rsidR="00DF2FEE" w:rsidRDefault="00DF2FEE" w:rsidP="00F04B70">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F2FEE" w:rsidRPr="00BE1F2C" w:rsidRDefault="00DF2FEE" w:rsidP="00F04B70">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DF2FEE" w:rsidRPr="00BE1F2C" w:rsidRDefault="00DF2FEE" w:rsidP="00F04B70">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F2FEE" w:rsidRDefault="00DF2FEE" w:rsidP="00F04B70">
      <w:pPr>
        <w:pStyle w:val="FootnoteText"/>
        <w:rPr>
          <w:rFonts w:asciiTheme="minorHAnsi" w:hAnsiTheme="minorHAnsi"/>
          <w:lang w:val="af-ZA"/>
        </w:rPr>
      </w:pPr>
    </w:p>
  </w:footnote>
  <w:footnote w:id="9">
    <w:p w:rsidR="00DF2FEE" w:rsidRDefault="00DF2FEE" w:rsidP="00F04B70">
      <w:pPr>
        <w:pStyle w:val="FootnoteText"/>
        <w:rPr>
          <w:ins w:id="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rsidR="00DF2FEE" w:rsidRPr="00990559" w:rsidRDefault="00DF2FEE" w:rsidP="00F04B70">
      <w:pPr>
        <w:pStyle w:val="FootnoteText"/>
        <w:rPr>
          <w:rFonts w:ascii="Sylfaen" w:hAnsi="Sylfaen"/>
          <w:lang w:val="hy-AM"/>
        </w:rPr>
      </w:pPr>
    </w:p>
  </w:footnote>
  <w:footnote w:id="10">
    <w:p w:rsidR="00DF2FEE" w:rsidRPr="00DC619D" w:rsidRDefault="00DF2FE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DF2FEE" w:rsidRPr="00D3436F" w:rsidRDefault="00DF2FE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DF2FEE" w:rsidRPr="00D3436F" w:rsidRDefault="00DF2FEE">
      <w:pPr>
        <w:pStyle w:val="FootnoteText"/>
        <w:rPr>
          <w:lang w:val="es-ES"/>
        </w:rPr>
      </w:pPr>
    </w:p>
  </w:footnote>
  <w:footnote w:id="12">
    <w:p w:rsidR="00DF2FEE" w:rsidRPr="008842CE" w:rsidRDefault="00DF2FEE"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DF2FEE" w:rsidRPr="00124BE9" w:rsidRDefault="00DF2FEE"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DF2FEE" w:rsidRPr="00AA52B7" w:rsidRDefault="00DF2FEE" w:rsidP="008C73F5">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DF2FEE" w:rsidRPr="00552088" w:rsidRDefault="00DF2FEE" w:rsidP="008C73F5">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F2FEE" w:rsidRPr="00124BE9" w:rsidRDefault="00DF2FEE" w:rsidP="008C73F5">
      <w:pPr>
        <w:pStyle w:val="FootnoteText"/>
        <w:widowControl w:val="0"/>
        <w:jc w:val="both"/>
        <w:rPr>
          <w:rFonts w:ascii="GHEA Grapalat" w:hAnsi="GHEA Grapalat"/>
          <w:lang w:val="hy-AM"/>
        </w:rPr>
      </w:pPr>
      <w:r w:rsidRPr="00124BE9">
        <w:rPr>
          <w:rFonts w:ascii="GHEA Grapalat" w:hAnsi="GHEA Grapalat"/>
          <w:i/>
        </w:rPr>
        <w:t>.</w:t>
      </w:r>
    </w:p>
  </w:footnote>
  <w:footnote w:id="15">
    <w:p w:rsidR="00DF2FEE" w:rsidRPr="00124BE9" w:rsidRDefault="00DF2FEE"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DF2FEE" w:rsidRPr="00124BE9" w:rsidRDefault="00DF2FEE"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DF2FEE" w:rsidRPr="00F735FD" w:rsidRDefault="00DF2FEE" w:rsidP="001C4857">
      <w:pPr>
        <w:pStyle w:val="FootnoteText"/>
        <w:widowControl w:val="0"/>
        <w:jc w:val="both"/>
        <w:rPr>
          <w:rFonts w:asciiTheme="minorHAnsi" w:hAnsiTheme="minorHAnsi"/>
        </w:rPr>
      </w:pPr>
    </w:p>
  </w:footnote>
  <w:footnote w:id="18">
    <w:p w:rsidR="00DF2FEE" w:rsidRPr="00F735FD" w:rsidRDefault="00DF2FEE" w:rsidP="001C4857">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3D02A5"/>
    <w:multiLevelType w:val="multilevel"/>
    <w:tmpl w:val="45F4FC0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373D6E3D"/>
    <w:multiLevelType w:val="hybridMultilevel"/>
    <w:tmpl w:val="C89A4856"/>
    <w:lvl w:ilvl="0" w:tplc="1C684574">
      <w:start w:val="580"/>
      <w:numFmt w:val="bullet"/>
      <w:lvlText w:val="-"/>
      <w:lvlJc w:val="left"/>
      <w:pPr>
        <w:ind w:left="1890" w:hanging="360"/>
      </w:pPr>
      <w:rPr>
        <w:rFonts w:ascii="GHEA Grapalat" w:eastAsia="MS Mincho" w:hAnsi="GHEA Grapalat"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7">
    <w:nsid w:val="4FF0720F"/>
    <w:multiLevelType w:val="hybridMultilevel"/>
    <w:tmpl w:val="15966AA6"/>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5A5A7F58"/>
    <w:multiLevelType w:val="hybridMultilevel"/>
    <w:tmpl w:val="FAC89858"/>
    <w:lvl w:ilvl="0" w:tplc="DBE431F4">
      <w:start w:val="1"/>
      <w:numFmt w:val="decimal"/>
      <w:lvlText w:val="%1."/>
      <w:lvlJc w:val="left"/>
      <w:pPr>
        <w:ind w:left="720" w:hanging="360"/>
      </w:pPr>
      <w:rPr>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A923902"/>
    <w:multiLevelType w:val="multilevel"/>
    <w:tmpl w:val="20443DAA"/>
    <w:lvl w:ilvl="0">
      <w:start w:val="1"/>
      <w:numFmt w:val="decimal"/>
      <w:lvlText w:val="%1."/>
      <w:lvlJc w:val="left"/>
      <w:pPr>
        <w:ind w:left="720" w:hanging="360"/>
      </w:pPr>
    </w:lvl>
    <w:lvl w:ilvl="1">
      <w:start w:val="2"/>
      <w:numFmt w:val="decimal"/>
      <w:isLgl/>
      <w:lvlText w:val="%1.%2"/>
      <w:lvlJc w:val="left"/>
      <w:pPr>
        <w:ind w:left="1092" w:hanging="37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9"/>
  </w:num>
  <w:num w:numId="4">
    <w:abstractNumId w:val="4"/>
  </w:num>
  <w:num w:numId="5">
    <w:abstractNumId w:val="2"/>
  </w:num>
  <w:num w:numId="6">
    <w:abstractNumId w:val="1"/>
  </w:num>
  <w:num w:numId="7">
    <w:abstractNumId w:val="0"/>
  </w:num>
  <w:num w:numId="8">
    <w:abstractNumId w:val="3"/>
  </w:num>
  <w:num w:numId="9">
    <w:abstractNumId w:val="11"/>
  </w:num>
  <w:num w:numId="10">
    <w:abstractNumId w:val="12"/>
  </w:num>
  <w:num w:numId="11">
    <w:abstractNumId w:val="5"/>
  </w:num>
  <w:num w:numId="12">
    <w:abstractNumId w:val="7"/>
  </w:num>
  <w:num w:numId="1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2"/>
    <w:rsid w:val="00000958"/>
    <w:rsid w:val="000013D6"/>
    <w:rsid w:val="000016BB"/>
    <w:rsid w:val="00002C23"/>
    <w:rsid w:val="000031E3"/>
    <w:rsid w:val="000033BC"/>
    <w:rsid w:val="00003DF0"/>
    <w:rsid w:val="000058CF"/>
    <w:rsid w:val="00005D30"/>
    <w:rsid w:val="00005F28"/>
    <w:rsid w:val="0000622A"/>
    <w:rsid w:val="00006A31"/>
    <w:rsid w:val="000076A1"/>
    <w:rsid w:val="0000776B"/>
    <w:rsid w:val="00007E38"/>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01"/>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4049"/>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6E8D"/>
    <w:rsid w:val="000B700B"/>
    <w:rsid w:val="000B751B"/>
    <w:rsid w:val="000B7641"/>
    <w:rsid w:val="000B7C54"/>
    <w:rsid w:val="000C062F"/>
    <w:rsid w:val="000C0A9D"/>
    <w:rsid w:val="000C0BFA"/>
    <w:rsid w:val="000C165F"/>
    <w:rsid w:val="000C264F"/>
    <w:rsid w:val="000C36C6"/>
    <w:rsid w:val="000C3BD3"/>
    <w:rsid w:val="000C3F69"/>
    <w:rsid w:val="000C4DBD"/>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756"/>
    <w:rsid w:val="000D48B6"/>
    <w:rsid w:val="000D5766"/>
    <w:rsid w:val="000D590A"/>
    <w:rsid w:val="000D6018"/>
    <w:rsid w:val="000D6A89"/>
    <w:rsid w:val="000D6C21"/>
    <w:rsid w:val="000D701E"/>
    <w:rsid w:val="000D77C1"/>
    <w:rsid w:val="000E1AB6"/>
    <w:rsid w:val="000E1C31"/>
    <w:rsid w:val="000E2427"/>
    <w:rsid w:val="000E267C"/>
    <w:rsid w:val="000E308B"/>
    <w:rsid w:val="000E3D1E"/>
    <w:rsid w:val="000E3F9A"/>
    <w:rsid w:val="000E4039"/>
    <w:rsid w:val="000E426E"/>
    <w:rsid w:val="000E4C35"/>
    <w:rsid w:val="000E5A91"/>
    <w:rsid w:val="000E5C19"/>
    <w:rsid w:val="000E624C"/>
    <w:rsid w:val="000E7316"/>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7E8"/>
    <w:rsid w:val="00101C9A"/>
    <w:rsid w:val="00101F06"/>
    <w:rsid w:val="0010213D"/>
    <w:rsid w:val="0010323D"/>
    <w:rsid w:val="00103763"/>
    <w:rsid w:val="00104071"/>
    <w:rsid w:val="00104861"/>
    <w:rsid w:val="0010519D"/>
    <w:rsid w:val="00106365"/>
    <w:rsid w:val="00106D44"/>
    <w:rsid w:val="00106DEE"/>
    <w:rsid w:val="00110534"/>
    <w:rsid w:val="00110C05"/>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4F10"/>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3D82"/>
    <w:rsid w:val="0015583C"/>
    <w:rsid w:val="0015589E"/>
    <w:rsid w:val="00155C35"/>
    <w:rsid w:val="001561A5"/>
    <w:rsid w:val="001578A1"/>
    <w:rsid w:val="001578D4"/>
    <w:rsid w:val="0016001A"/>
    <w:rsid w:val="001600FF"/>
    <w:rsid w:val="0016055A"/>
    <w:rsid w:val="0016087D"/>
    <w:rsid w:val="001609F6"/>
    <w:rsid w:val="00160AE4"/>
    <w:rsid w:val="00160BB4"/>
    <w:rsid w:val="00161428"/>
    <w:rsid w:val="00161B32"/>
    <w:rsid w:val="0016213E"/>
    <w:rsid w:val="00163324"/>
    <w:rsid w:val="001647D2"/>
    <w:rsid w:val="00164BBC"/>
    <w:rsid w:val="0016519F"/>
    <w:rsid w:val="00165A51"/>
    <w:rsid w:val="00166832"/>
    <w:rsid w:val="001679A6"/>
    <w:rsid w:val="00167AE9"/>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C08"/>
    <w:rsid w:val="00184D18"/>
    <w:rsid w:val="00184F17"/>
    <w:rsid w:val="00185684"/>
    <w:rsid w:val="0018591C"/>
    <w:rsid w:val="00185DF9"/>
    <w:rsid w:val="00186559"/>
    <w:rsid w:val="00187804"/>
    <w:rsid w:val="001878F0"/>
    <w:rsid w:val="00187EDB"/>
    <w:rsid w:val="00190792"/>
    <w:rsid w:val="001913D8"/>
    <w:rsid w:val="00191D27"/>
    <w:rsid w:val="00191D5F"/>
    <w:rsid w:val="001925CB"/>
    <w:rsid w:val="00192606"/>
    <w:rsid w:val="001926B2"/>
    <w:rsid w:val="00192A1C"/>
    <w:rsid w:val="001932A7"/>
    <w:rsid w:val="00193871"/>
    <w:rsid w:val="00194598"/>
    <w:rsid w:val="001956A9"/>
    <w:rsid w:val="00195F24"/>
    <w:rsid w:val="00196487"/>
    <w:rsid w:val="00196F14"/>
    <w:rsid w:val="001A070B"/>
    <w:rsid w:val="001A1061"/>
    <w:rsid w:val="001A23A6"/>
    <w:rsid w:val="001A2579"/>
    <w:rsid w:val="001A2F72"/>
    <w:rsid w:val="001A3FEC"/>
    <w:rsid w:val="001A43A4"/>
    <w:rsid w:val="001A4D0E"/>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087"/>
    <w:rsid w:val="001B6FCF"/>
    <w:rsid w:val="001C07C6"/>
    <w:rsid w:val="001C0849"/>
    <w:rsid w:val="001C1570"/>
    <w:rsid w:val="001C2AFD"/>
    <w:rsid w:val="001C3D83"/>
    <w:rsid w:val="001C3F6C"/>
    <w:rsid w:val="001C4857"/>
    <w:rsid w:val="001C6688"/>
    <w:rsid w:val="001C6729"/>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1E7"/>
    <w:rsid w:val="001E7733"/>
    <w:rsid w:val="001F0335"/>
    <w:rsid w:val="001F0371"/>
    <w:rsid w:val="001F0B18"/>
    <w:rsid w:val="001F0F81"/>
    <w:rsid w:val="001F10FD"/>
    <w:rsid w:val="001F1DF0"/>
    <w:rsid w:val="001F1DF7"/>
    <w:rsid w:val="001F2926"/>
    <w:rsid w:val="001F3237"/>
    <w:rsid w:val="001F386B"/>
    <w:rsid w:val="001F3FAE"/>
    <w:rsid w:val="001F48B5"/>
    <w:rsid w:val="001F5834"/>
    <w:rsid w:val="001F5FDE"/>
    <w:rsid w:val="001F6578"/>
    <w:rsid w:val="001F6EA0"/>
    <w:rsid w:val="001F6F04"/>
    <w:rsid w:val="001F760C"/>
    <w:rsid w:val="001F7821"/>
    <w:rsid w:val="001F7877"/>
    <w:rsid w:val="002004DB"/>
    <w:rsid w:val="002017CB"/>
    <w:rsid w:val="00201DA0"/>
    <w:rsid w:val="00201F2E"/>
    <w:rsid w:val="00202EB4"/>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66CE"/>
    <w:rsid w:val="00217344"/>
    <w:rsid w:val="00217710"/>
    <w:rsid w:val="00220ACB"/>
    <w:rsid w:val="00220C7C"/>
    <w:rsid w:val="00220D38"/>
    <w:rsid w:val="002214A5"/>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0E8C"/>
    <w:rsid w:val="00232FE2"/>
    <w:rsid w:val="00233B5F"/>
    <w:rsid w:val="00233BB7"/>
    <w:rsid w:val="00235549"/>
    <w:rsid w:val="0023571C"/>
    <w:rsid w:val="00235D56"/>
    <w:rsid w:val="00235DAA"/>
    <w:rsid w:val="00236B75"/>
    <w:rsid w:val="00236B98"/>
    <w:rsid w:val="002370BC"/>
    <w:rsid w:val="0024027D"/>
    <w:rsid w:val="00240289"/>
    <w:rsid w:val="002406D8"/>
    <w:rsid w:val="002408DB"/>
    <w:rsid w:val="0024186B"/>
    <w:rsid w:val="00241C72"/>
    <w:rsid w:val="00241F05"/>
    <w:rsid w:val="0024205E"/>
    <w:rsid w:val="00243E78"/>
    <w:rsid w:val="00244B38"/>
    <w:rsid w:val="0024539A"/>
    <w:rsid w:val="00246C8C"/>
    <w:rsid w:val="0025145E"/>
    <w:rsid w:val="00251CF9"/>
    <w:rsid w:val="00252C9C"/>
    <w:rsid w:val="002542AE"/>
    <w:rsid w:val="00254A01"/>
    <w:rsid w:val="00254A36"/>
    <w:rsid w:val="002554A3"/>
    <w:rsid w:val="002559B9"/>
    <w:rsid w:val="0025693E"/>
    <w:rsid w:val="00257773"/>
    <w:rsid w:val="00260163"/>
    <w:rsid w:val="00260739"/>
    <w:rsid w:val="00260E64"/>
    <w:rsid w:val="00261440"/>
    <w:rsid w:val="0026158D"/>
    <w:rsid w:val="00261A75"/>
    <w:rsid w:val="002626F7"/>
    <w:rsid w:val="00263035"/>
    <w:rsid w:val="00263094"/>
    <w:rsid w:val="002638A5"/>
    <w:rsid w:val="00263D72"/>
    <w:rsid w:val="00263E28"/>
    <w:rsid w:val="0026426F"/>
    <w:rsid w:val="002650E8"/>
    <w:rsid w:val="00265A4B"/>
    <w:rsid w:val="00265D18"/>
    <w:rsid w:val="002660CC"/>
    <w:rsid w:val="00266522"/>
    <w:rsid w:val="002665A4"/>
    <w:rsid w:val="00266F2F"/>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D3F"/>
    <w:rsid w:val="00277F14"/>
    <w:rsid w:val="00280E91"/>
    <w:rsid w:val="00281D16"/>
    <w:rsid w:val="002826F9"/>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2E37"/>
    <w:rsid w:val="002B32D6"/>
    <w:rsid w:val="002B372D"/>
    <w:rsid w:val="002B3E53"/>
    <w:rsid w:val="002B436E"/>
    <w:rsid w:val="002B4FD9"/>
    <w:rsid w:val="002B51FB"/>
    <w:rsid w:val="002B52C3"/>
    <w:rsid w:val="002B5F87"/>
    <w:rsid w:val="002B6548"/>
    <w:rsid w:val="002B6824"/>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B05"/>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477F"/>
    <w:rsid w:val="002E530A"/>
    <w:rsid w:val="002E531D"/>
    <w:rsid w:val="002E5384"/>
    <w:rsid w:val="002E5FDA"/>
    <w:rsid w:val="002E727E"/>
    <w:rsid w:val="002E7EE1"/>
    <w:rsid w:val="002F05A8"/>
    <w:rsid w:val="002F0989"/>
    <w:rsid w:val="002F1AB3"/>
    <w:rsid w:val="002F1F78"/>
    <w:rsid w:val="002F2045"/>
    <w:rsid w:val="002F2657"/>
    <w:rsid w:val="002F2A55"/>
    <w:rsid w:val="002F2B23"/>
    <w:rsid w:val="002F35FE"/>
    <w:rsid w:val="002F3AE4"/>
    <w:rsid w:val="002F5C4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B9F"/>
    <w:rsid w:val="00307F3C"/>
    <w:rsid w:val="003101E4"/>
    <w:rsid w:val="00310A82"/>
    <w:rsid w:val="00310B6E"/>
    <w:rsid w:val="00310ED2"/>
    <w:rsid w:val="00311076"/>
    <w:rsid w:val="003117FE"/>
    <w:rsid w:val="00311C27"/>
    <w:rsid w:val="003141B6"/>
    <w:rsid w:val="00316381"/>
    <w:rsid w:val="003163A5"/>
    <w:rsid w:val="003169A4"/>
    <w:rsid w:val="003172A5"/>
    <w:rsid w:val="00317BD2"/>
    <w:rsid w:val="0032071C"/>
    <w:rsid w:val="00321107"/>
    <w:rsid w:val="00321A56"/>
    <w:rsid w:val="00321B20"/>
    <w:rsid w:val="003240F7"/>
    <w:rsid w:val="00324513"/>
    <w:rsid w:val="00325043"/>
    <w:rsid w:val="00325546"/>
    <w:rsid w:val="003259C5"/>
    <w:rsid w:val="00325CC0"/>
    <w:rsid w:val="00326507"/>
    <w:rsid w:val="003267C8"/>
    <w:rsid w:val="00327436"/>
    <w:rsid w:val="00331472"/>
    <w:rsid w:val="0033253D"/>
    <w:rsid w:val="00333314"/>
    <w:rsid w:val="00333B85"/>
    <w:rsid w:val="00334564"/>
    <w:rsid w:val="003347CE"/>
    <w:rsid w:val="00334FBC"/>
    <w:rsid w:val="0033571F"/>
    <w:rsid w:val="00335C2A"/>
    <w:rsid w:val="00335DAA"/>
    <w:rsid w:val="00336709"/>
    <w:rsid w:val="00336F9A"/>
    <w:rsid w:val="0033740E"/>
    <w:rsid w:val="00337C99"/>
    <w:rsid w:val="00340083"/>
    <w:rsid w:val="00340659"/>
    <w:rsid w:val="003414F9"/>
    <w:rsid w:val="00341650"/>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7F1"/>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7E4"/>
    <w:rsid w:val="00366C4E"/>
    <w:rsid w:val="00367A9A"/>
    <w:rsid w:val="00367F26"/>
    <w:rsid w:val="00370ECD"/>
    <w:rsid w:val="0037177E"/>
    <w:rsid w:val="003717D2"/>
    <w:rsid w:val="00371811"/>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B7D"/>
    <w:rsid w:val="00386E03"/>
    <w:rsid w:val="00386E4B"/>
    <w:rsid w:val="003871DA"/>
    <w:rsid w:val="00387D26"/>
    <w:rsid w:val="00387F87"/>
    <w:rsid w:val="00391276"/>
    <w:rsid w:val="0039134D"/>
    <w:rsid w:val="00391E56"/>
    <w:rsid w:val="00391F90"/>
    <w:rsid w:val="00392525"/>
    <w:rsid w:val="0039277E"/>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013"/>
    <w:rsid w:val="003A62A4"/>
    <w:rsid w:val="003A645E"/>
    <w:rsid w:val="003A6791"/>
    <w:rsid w:val="003A734A"/>
    <w:rsid w:val="003B04E3"/>
    <w:rsid w:val="003B0D6E"/>
    <w:rsid w:val="003B173D"/>
    <w:rsid w:val="003B1FC0"/>
    <w:rsid w:val="003B3302"/>
    <w:rsid w:val="003B3A13"/>
    <w:rsid w:val="003B3E74"/>
    <w:rsid w:val="003B487D"/>
    <w:rsid w:val="003B4A74"/>
    <w:rsid w:val="003B4AC1"/>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5E2"/>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380"/>
    <w:rsid w:val="003D14E9"/>
    <w:rsid w:val="003D1CF4"/>
    <w:rsid w:val="003D2146"/>
    <w:rsid w:val="003D2FE2"/>
    <w:rsid w:val="003D3964"/>
    <w:rsid w:val="003D3CAF"/>
    <w:rsid w:val="003D55E6"/>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4FF"/>
    <w:rsid w:val="003F264A"/>
    <w:rsid w:val="003F28E4"/>
    <w:rsid w:val="003F2C0F"/>
    <w:rsid w:val="003F300B"/>
    <w:rsid w:val="003F4583"/>
    <w:rsid w:val="003F4C5E"/>
    <w:rsid w:val="003F66A5"/>
    <w:rsid w:val="003F6CF8"/>
    <w:rsid w:val="003F762C"/>
    <w:rsid w:val="003F7B41"/>
    <w:rsid w:val="003F7F2F"/>
    <w:rsid w:val="0040112D"/>
    <w:rsid w:val="00401512"/>
    <w:rsid w:val="00401B30"/>
    <w:rsid w:val="00401BA5"/>
    <w:rsid w:val="00402941"/>
    <w:rsid w:val="00402BC3"/>
    <w:rsid w:val="00403109"/>
    <w:rsid w:val="0040346A"/>
    <w:rsid w:val="00405194"/>
    <w:rsid w:val="004055C1"/>
    <w:rsid w:val="00405996"/>
    <w:rsid w:val="0040687D"/>
    <w:rsid w:val="004068F5"/>
    <w:rsid w:val="004072C8"/>
    <w:rsid w:val="0040761D"/>
    <w:rsid w:val="00407EF5"/>
    <w:rsid w:val="0041023E"/>
    <w:rsid w:val="004110AC"/>
    <w:rsid w:val="004116A0"/>
    <w:rsid w:val="00411D9D"/>
    <w:rsid w:val="00413390"/>
    <w:rsid w:val="00413595"/>
    <w:rsid w:val="004153E3"/>
    <w:rsid w:val="00416F1E"/>
    <w:rsid w:val="0041739A"/>
    <w:rsid w:val="004175B6"/>
    <w:rsid w:val="00417E48"/>
    <w:rsid w:val="00417F33"/>
    <w:rsid w:val="00421AEB"/>
    <w:rsid w:val="00422802"/>
    <w:rsid w:val="00424E1F"/>
    <w:rsid w:val="00427AAE"/>
    <w:rsid w:val="00427EAA"/>
    <w:rsid w:val="00431954"/>
    <w:rsid w:val="00431998"/>
    <w:rsid w:val="004320F2"/>
    <w:rsid w:val="00432D2A"/>
    <w:rsid w:val="00434D1C"/>
    <w:rsid w:val="0043558D"/>
    <w:rsid w:val="004361D6"/>
    <w:rsid w:val="004361EB"/>
    <w:rsid w:val="0043641B"/>
    <w:rsid w:val="0043662A"/>
    <w:rsid w:val="00436DF8"/>
    <w:rsid w:val="004373E3"/>
    <w:rsid w:val="0043761C"/>
    <w:rsid w:val="00437CDB"/>
    <w:rsid w:val="00440390"/>
    <w:rsid w:val="004403A7"/>
    <w:rsid w:val="004409B1"/>
    <w:rsid w:val="00441011"/>
    <w:rsid w:val="004413A5"/>
    <w:rsid w:val="00441CC1"/>
    <w:rsid w:val="00442FBA"/>
    <w:rsid w:val="00442FCC"/>
    <w:rsid w:val="00443208"/>
    <w:rsid w:val="00443317"/>
    <w:rsid w:val="00443A55"/>
    <w:rsid w:val="00443B50"/>
    <w:rsid w:val="00443B7A"/>
    <w:rsid w:val="00443E1F"/>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4ED"/>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BDA"/>
    <w:rsid w:val="00484FED"/>
    <w:rsid w:val="00485531"/>
    <w:rsid w:val="004859E2"/>
    <w:rsid w:val="004865CE"/>
    <w:rsid w:val="00486B55"/>
    <w:rsid w:val="00487402"/>
    <w:rsid w:val="004874EC"/>
    <w:rsid w:val="0049031F"/>
    <w:rsid w:val="00490743"/>
    <w:rsid w:val="004929E4"/>
    <w:rsid w:val="0049374F"/>
    <w:rsid w:val="00493AF9"/>
    <w:rsid w:val="00493CC7"/>
    <w:rsid w:val="00495078"/>
    <w:rsid w:val="0049623A"/>
    <w:rsid w:val="0049655D"/>
    <w:rsid w:val="0049697A"/>
    <w:rsid w:val="004974D8"/>
    <w:rsid w:val="004A0302"/>
    <w:rsid w:val="004A0321"/>
    <w:rsid w:val="004A1734"/>
    <w:rsid w:val="004A1C5D"/>
    <w:rsid w:val="004A3051"/>
    <w:rsid w:val="004A51CE"/>
    <w:rsid w:val="004A5748"/>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48E1"/>
    <w:rsid w:val="004C5C21"/>
    <w:rsid w:val="004C5CF3"/>
    <w:rsid w:val="004C77F0"/>
    <w:rsid w:val="004C78E7"/>
    <w:rsid w:val="004D0281"/>
    <w:rsid w:val="004D0AE2"/>
    <w:rsid w:val="004D0EA7"/>
    <w:rsid w:val="004D1920"/>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12F"/>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20C"/>
    <w:rsid w:val="005056F4"/>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2AE8"/>
    <w:rsid w:val="005230A8"/>
    <w:rsid w:val="00523563"/>
    <w:rsid w:val="0052367F"/>
    <w:rsid w:val="005236FD"/>
    <w:rsid w:val="005242F9"/>
    <w:rsid w:val="00524982"/>
    <w:rsid w:val="00524D3D"/>
    <w:rsid w:val="00524DDF"/>
    <w:rsid w:val="00524EFA"/>
    <w:rsid w:val="005250B5"/>
    <w:rsid w:val="005250C2"/>
    <w:rsid w:val="0052546C"/>
    <w:rsid w:val="00525BD2"/>
    <w:rsid w:val="0052601D"/>
    <w:rsid w:val="00526C15"/>
    <w:rsid w:val="00527AF1"/>
    <w:rsid w:val="00530C17"/>
    <w:rsid w:val="00530DA1"/>
    <w:rsid w:val="00530F97"/>
    <w:rsid w:val="005315B8"/>
    <w:rsid w:val="0053262C"/>
    <w:rsid w:val="00532EDD"/>
    <w:rsid w:val="00533989"/>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A6F"/>
    <w:rsid w:val="00557E3D"/>
    <w:rsid w:val="00560BD3"/>
    <w:rsid w:val="00560F47"/>
    <w:rsid w:val="005613D6"/>
    <w:rsid w:val="00561817"/>
    <w:rsid w:val="00561AD9"/>
    <w:rsid w:val="00562EB1"/>
    <w:rsid w:val="0056331A"/>
    <w:rsid w:val="005639B0"/>
    <w:rsid w:val="00564565"/>
    <w:rsid w:val="005646FC"/>
    <w:rsid w:val="0056625A"/>
    <w:rsid w:val="00567040"/>
    <w:rsid w:val="00567893"/>
    <w:rsid w:val="005716B8"/>
    <w:rsid w:val="00571702"/>
    <w:rsid w:val="00571F29"/>
    <w:rsid w:val="00572A27"/>
    <w:rsid w:val="00572A57"/>
    <w:rsid w:val="005739AB"/>
    <w:rsid w:val="005744FC"/>
    <w:rsid w:val="005757D1"/>
    <w:rsid w:val="00575C75"/>
    <w:rsid w:val="00576B25"/>
    <w:rsid w:val="00577582"/>
    <w:rsid w:val="00577CE1"/>
    <w:rsid w:val="0058027E"/>
    <w:rsid w:val="00580F33"/>
    <w:rsid w:val="00581057"/>
    <w:rsid w:val="0058298C"/>
    <w:rsid w:val="00582B2A"/>
    <w:rsid w:val="00582E63"/>
    <w:rsid w:val="00582FEB"/>
    <w:rsid w:val="00583092"/>
    <w:rsid w:val="00583117"/>
    <w:rsid w:val="0058395E"/>
    <w:rsid w:val="00584166"/>
    <w:rsid w:val="0058416D"/>
    <w:rsid w:val="00584A70"/>
    <w:rsid w:val="005856C5"/>
    <w:rsid w:val="00585DD4"/>
    <w:rsid w:val="00585E16"/>
    <w:rsid w:val="00587072"/>
    <w:rsid w:val="00587699"/>
    <w:rsid w:val="005876A3"/>
    <w:rsid w:val="005900F2"/>
    <w:rsid w:val="0059159E"/>
    <w:rsid w:val="005918A4"/>
    <w:rsid w:val="00592A50"/>
    <w:rsid w:val="00592F35"/>
    <w:rsid w:val="005939DE"/>
    <w:rsid w:val="00593B80"/>
    <w:rsid w:val="00593E76"/>
    <w:rsid w:val="00594C31"/>
    <w:rsid w:val="00594D27"/>
    <w:rsid w:val="00594FEE"/>
    <w:rsid w:val="005953F4"/>
    <w:rsid w:val="005960B4"/>
    <w:rsid w:val="0059636E"/>
    <w:rsid w:val="005A1236"/>
    <w:rsid w:val="005A159E"/>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62A"/>
    <w:rsid w:val="005E2F4D"/>
    <w:rsid w:val="005E2FA5"/>
    <w:rsid w:val="005E3501"/>
    <w:rsid w:val="005E3FC4"/>
    <w:rsid w:val="005E4C8D"/>
    <w:rsid w:val="005E52ED"/>
    <w:rsid w:val="005E573E"/>
    <w:rsid w:val="005E6606"/>
    <w:rsid w:val="005E6A10"/>
    <w:rsid w:val="005E6D42"/>
    <w:rsid w:val="005E6D4D"/>
    <w:rsid w:val="005E7AC1"/>
    <w:rsid w:val="005F0715"/>
    <w:rsid w:val="005F09CE"/>
    <w:rsid w:val="005F1793"/>
    <w:rsid w:val="005F1DBB"/>
    <w:rsid w:val="005F1F95"/>
    <w:rsid w:val="005F25EF"/>
    <w:rsid w:val="005F2C25"/>
    <w:rsid w:val="005F2F3B"/>
    <w:rsid w:val="005F4FD8"/>
    <w:rsid w:val="005F53F2"/>
    <w:rsid w:val="005F581A"/>
    <w:rsid w:val="005F6DED"/>
    <w:rsid w:val="005F7C1D"/>
    <w:rsid w:val="0060526C"/>
    <w:rsid w:val="00606328"/>
    <w:rsid w:val="0060652B"/>
    <w:rsid w:val="00606B84"/>
    <w:rsid w:val="00607120"/>
    <w:rsid w:val="00607DF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0E0"/>
    <w:rsid w:val="00631432"/>
    <w:rsid w:val="00631744"/>
    <w:rsid w:val="00632AC2"/>
    <w:rsid w:val="00632EAC"/>
    <w:rsid w:val="00633389"/>
    <w:rsid w:val="006333F6"/>
    <w:rsid w:val="00633E1E"/>
    <w:rsid w:val="0063441F"/>
    <w:rsid w:val="00634DC9"/>
    <w:rsid w:val="00635D52"/>
    <w:rsid w:val="00636A8E"/>
    <w:rsid w:val="006371D0"/>
    <w:rsid w:val="00637DAB"/>
    <w:rsid w:val="00637F77"/>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3939"/>
    <w:rsid w:val="00654A51"/>
    <w:rsid w:val="00654ADD"/>
    <w:rsid w:val="00654B3F"/>
    <w:rsid w:val="00655E71"/>
    <w:rsid w:val="00655EBD"/>
    <w:rsid w:val="00657C4C"/>
    <w:rsid w:val="00660138"/>
    <w:rsid w:val="006607D5"/>
    <w:rsid w:val="006608AD"/>
    <w:rsid w:val="00661E7D"/>
    <w:rsid w:val="00662165"/>
    <w:rsid w:val="00662623"/>
    <w:rsid w:val="006632F1"/>
    <w:rsid w:val="0066349B"/>
    <w:rsid w:val="00665120"/>
    <w:rsid w:val="006657A3"/>
    <w:rsid w:val="006657EE"/>
    <w:rsid w:val="0066621D"/>
    <w:rsid w:val="00666FBF"/>
    <w:rsid w:val="006672E6"/>
    <w:rsid w:val="00667A56"/>
    <w:rsid w:val="00667BB9"/>
    <w:rsid w:val="00667C83"/>
    <w:rsid w:val="0067066B"/>
    <w:rsid w:val="0067102D"/>
    <w:rsid w:val="00671A82"/>
    <w:rsid w:val="0067293D"/>
    <w:rsid w:val="0067389F"/>
    <w:rsid w:val="00673BD3"/>
    <w:rsid w:val="00673D0A"/>
    <w:rsid w:val="00675740"/>
    <w:rsid w:val="0067579A"/>
    <w:rsid w:val="00676178"/>
    <w:rsid w:val="00677658"/>
    <w:rsid w:val="00680E29"/>
    <w:rsid w:val="00681F45"/>
    <w:rsid w:val="00682E8D"/>
    <w:rsid w:val="00683E0A"/>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0B9"/>
    <w:rsid w:val="006A3C8A"/>
    <w:rsid w:val="006A475C"/>
    <w:rsid w:val="006A4AFC"/>
    <w:rsid w:val="006A5026"/>
    <w:rsid w:val="006A6D19"/>
    <w:rsid w:val="006A6E86"/>
    <w:rsid w:val="006B0116"/>
    <w:rsid w:val="006B0566"/>
    <w:rsid w:val="006B2F02"/>
    <w:rsid w:val="006B30BA"/>
    <w:rsid w:val="006B33C0"/>
    <w:rsid w:val="006B3AE3"/>
    <w:rsid w:val="006B3B3D"/>
    <w:rsid w:val="006B3E56"/>
    <w:rsid w:val="006B3E66"/>
    <w:rsid w:val="006B4238"/>
    <w:rsid w:val="006B50F3"/>
    <w:rsid w:val="006B5588"/>
    <w:rsid w:val="006B572D"/>
    <w:rsid w:val="006B5849"/>
    <w:rsid w:val="006B5893"/>
    <w:rsid w:val="006B6337"/>
    <w:rsid w:val="006B6951"/>
    <w:rsid w:val="006B6A2E"/>
    <w:rsid w:val="006B753F"/>
    <w:rsid w:val="006C08B6"/>
    <w:rsid w:val="006C1293"/>
    <w:rsid w:val="006C12EC"/>
    <w:rsid w:val="006C1D25"/>
    <w:rsid w:val="006C229E"/>
    <w:rsid w:val="006C2B56"/>
    <w:rsid w:val="006C2C13"/>
    <w:rsid w:val="006C2F98"/>
    <w:rsid w:val="006C3115"/>
    <w:rsid w:val="006C330D"/>
    <w:rsid w:val="006C47F0"/>
    <w:rsid w:val="006C679A"/>
    <w:rsid w:val="006C7FD7"/>
    <w:rsid w:val="006D0B02"/>
    <w:rsid w:val="006D0D6F"/>
    <w:rsid w:val="006D0E83"/>
    <w:rsid w:val="006D1826"/>
    <w:rsid w:val="006D1BA0"/>
    <w:rsid w:val="006D2DF7"/>
    <w:rsid w:val="006D42EB"/>
    <w:rsid w:val="006D4448"/>
    <w:rsid w:val="006D4E1D"/>
    <w:rsid w:val="006D5516"/>
    <w:rsid w:val="006D6150"/>
    <w:rsid w:val="006D7219"/>
    <w:rsid w:val="006E11BB"/>
    <w:rsid w:val="006E15CD"/>
    <w:rsid w:val="006E1E8F"/>
    <w:rsid w:val="006E2ABD"/>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80"/>
    <w:rsid w:val="00700C81"/>
    <w:rsid w:val="00701157"/>
    <w:rsid w:val="007014DE"/>
    <w:rsid w:val="007017E0"/>
    <w:rsid w:val="007019EA"/>
    <w:rsid w:val="00701CED"/>
    <w:rsid w:val="00702A06"/>
    <w:rsid w:val="007032AC"/>
    <w:rsid w:val="007035C9"/>
    <w:rsid w:val="00704898"/>
    <w:rsid w:val="00705492"/>
    <w:rsid w:val="00705706"/>
    <w:rsid w:val="007072C5"/>
    <w:rsid w:val="0070731F"/>
    <w:rsid w:val="00707B86"/>
    <w:rsid w:val="00712311"/>
    <w:rsid w:val="00712B51"/>
    <w:rsid w:val="00712DB8"/>
    <w:rsid w:val="007131F4"/>
    <w:rsid w:val="00713746"/>
    <w:rsid w:val="0071687B"/>
    <w:rsid w:val="0071689A"/>
    <w:rsid w:val="00716F47"/>
    <w:rsid w:val="00720346"/>
    <w:rsid w:val="007204FD"/>
    <w:rsid w:val="00720542"/>
    <w:rsid w:val="007210AC"/>
    <w:rsid w:val="00721677"/>
    <w:rsid w:val="00721CBC"/>
    <w:rsid w:val="00722665"/>
    <w:rsid w:val="00723462"/>
    <w:rsid w:val="00723E02"/>
    <w:rsid w:val="007248D6"/>
    <w:rsid w:val="007248F1"/>
    <w:rsid w:val="0072587C"/>
    <w:rsid w:val="00725ED3"/>
    <w:rsid w:val="00727E98"/>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9C5"/>
    <w:rsid w:val="00751C28"/>
    <w:rsid w:val="00751ECE"/>
    <w:rsid w:val="007525C0"/>
    <w:rsid w:val="00752E11"/>
    <w:rsid w:val="00753A6C"/>
    <w:rsid w:val="00753BE3"/>
    <w:rsid w:val="00753C9B"/>
    <w:rsid w:val="00753E6E"/>
    <w:rsid w:val="007542A6"/>
    <w:rsid w:val="00754697"/>
    <w:rsid w:val="007547BE"/>
    <w:rsid w:val="00754E14"/>
    <w:rsid w:val="007554B5"/>
    <w:rsid w:val="00755AA2"/>
    <w:rsid w:val="00756B2B"/>
    <w:rsid w:val="00757100"/>
    <w:rsid w:val="00757281"/>
    <w:rsid w:val="007578A9"/>
    <w:rsid w:val="007579D0"/>
    <w:rsid w:val="00757A3F"/>
    <w:rsid w:val="00757D6C"/>
    <w:rsid w:val="007602A3"/>
    <w:rsid w:val="00760462"/>
    <w:rsid w:val="00760CCC"/>
    <w:rsid w:val="00760E9B"/>
    <w:rsid w:val="00761A4D"/>
    <w:rsid w:val="00762026"/>
    <w:rsid w:val="0076257C"/>
    <w:rsid w:val="0076368E"/>
    <w:rsid w:val="00763819"/>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30E2"/>
    <w:rsid w:val="00793108"/>
    <w:rsid w:val="00793343"/>
    <w:rsid w:val="007938B0"/>
    <w:rsid w:val="00793E8B"/>
    <w:rsid w:val="00794790"/>
    <w:rsid w:val="0079574B"/>
    <w:rsid w:val="00796008"/>
    <w:rsid w:val="00796076"/>
    <w:rsid w:val="00796161"/>
    <w:rsid w:val="007961A6"/>
    <w:rsid w:val="007965E0"/>
    <w:rsid w:val="007968A3"/>
    <w:rsid w:val="00796D4A"/>
    <w:rsid w:val="00797B67"/>
    <w:rsid w:val="007A0269"/>
    <w:rsid w:val="007A0B98"/>
    <w:rsid w:val="007A12AE"/>
    <w:rsid w:val="007A16FB"/>
    <w:rsid w:val="007A2020"/>
    <w:rsid w:val="007A2E03"/>
    <w:rsid w:val="007A2FC9"/>
    <w:rsid w:val="007A3487"/>
    <w:rsid w:val="007A34A6"/>
    <w:rsid w:val="007A3EE6"/>
    <w:rsid w:val="007A40C1"/>
    <w:rsid w:val="007A4BB9"/>
    <w:rsid w:val="007A5F50"/>
    <w:rsid w:val="007A67C6"/>
    <w:rsid w:val="007A6841"/>
    <w:rsid w:val="007A7DEB"/>
    <w:rsid w:val="007B00E3"/>
    <w:rsid w:val="007B0562"/>
    <w:rsid w:val="007B0CBD"/>
    <w:rsid w:val="007B0F7E"/>
    <w:rsid w:val="007B188A"/>
    <w:rsid w:val="007B207A"/>
    <w:rsid w:val="007B2EA4"/>
    <w:rsid w:val="007B36E4"/>
    <w:rsid w:val="007B3F5F"/>
    <w:rsid w:val="007B6811"/>
    <w:rsid w:val="007C013A"/>
    <w:rsid w:val="007C081F"/>
    <w:rsid w:val="007C0837"/>
    <w:rsid w:val="007C102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FB7"/>
    <w:rsid w:val="007D2B56"/>
    <w:rsid w:val="007D3E45"/>
    <w:rsid w:val="007D4017"/>
    <w:rsid w:val="007D4470"/>
    <w:rsid w:val="007D4E09"/>
    <w:rsid w:val="007D5E02"/>
    <w:rsid w:val="007D6227"/>
    <w:rsid w:val="007D716A"/>
    <w:rsid w:val="007D7707"/>
    <w:rsid w:val="007D7807"/>
    <w:rsid w:val="007E009D"/>
    <w:rsid w:val="007E0E5F"/>
    <w:rsid w:val="007E0EA0"/>
    <w:rsid w:val="007E0EB8"/>
    <w:rsid w:val="007E15A7"/>
    <w:rsid w:val="007E21E0"/>
    <w:rsid w:val="007E238F"/>
    <w:rsid w:val="007E31D9"/>
    <w:rsid w:val="007E3AEE"/>
    <w:rsid w:val="007E4355"/>
    <w:rsid w:val="007E439C"/>
    <w:rsid w:val="007E44BD"/>
    <w:rsid w:val="007E46FE"/>
    <w:rsid w:val="007E4B42"/>
    <w:rsid w:val="007E6804"/>
    <w:rsid w:val="007E6E01"/>
    <w:rsid w:val="007F12DE"/>
    <w:rsid w:val="007F1314"/>
    <w:rsid w:val="007F281F"/>
    <w:rsid w:val="007F503F"/>
    <w:rsid w:val="007F5A5F"/>
    <w:rsid w:val="007F6722"/>
    <w:rsid w:val="0080112C"/>
    <w:rsid w:val="008013BF"/>
    <w:rsid w:val="008013DA"/>
    <w:rsid w:val="00801AC7"/>
    <w:rsid w:val="00802C55"/>
    <w:rsid w:val="008030B6"/>
    <w:rsid w:val="0080326B"/>
    <w:rsid w:val="00803ED8"/>
    <w:rsid w:val="008040A9"/>
    <w:rsid w:val="0080436E"/>
    <w:rsid w:val="0080437A"/>
    <w:rsid w:val="008055DB"/>
    <w:rsid w:val="00806EF0"/>
    <w:rsid w:val="00807178"/>
    <w:rsid w:val="0080777B"/>
    <w:rsid w:val="00807F1E"/>
    <w:rsid w:val="00807F3B"/>
    <w:rsid w:val="008105B4"/>
    <w:rsid w:val="008106C0"/>
    <w:rsid w:val="00810F23"/>
    <w:rsid w:val="00811D16"/>
    <w:rsid w:val="00813CE0"/>
    <w:rsid w:val="00814B80"/>
    <w:rsid w:val="00814DBD"/>
    <w:rsid w:val="0081568C"/>
    <w:rsid w:val="00816505"/>
    <w:rsid w:val="0081738C"/>
    <w:rsid w:val="00817A48"/>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09D5"/>
    <w:rsid w:val="008510F1"/>
    <w:rsid w:val="0085236E"/>
    <w:rsid w:val="00852545"/>
    <w:rsid w:val="008525F8"/>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0E72"/>
    <w:rsid w:val="008617BA"/>
    <w:rsid w:val="00861BEB"/>
    <w:rsid w:val="00861EC8"/>
    <w:rsid w:val="00862230"/>
    <w:rsid w:val="008626E5"/>
    <w:rsid w:val="008628CD"/>
    <w:rsid w:val="00863197"/>
    <w:rsid w:val="00863E4D"/>
    <w:rsid w:val="00865E9B"/>
    <w:rsid w:val="00867FC3"/>
    <w:rsid w:val="008702CB"/>
    <w:rsid w:val="0087175D"/>
    <w:rsid w:val="00871E55"/>
    <w:rsid w:val="00871F38"/>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3A54"/>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908"/>
    <w:rsid w:val="008B7BE2"/>
    <w:rsid w:val="008C0498"/>
    <w:rsid w:val="008C16C2"/>
    <w:rsid w:val="008C17DA"/>
    <w:rsid w:val="008C208B"/>
    <w:rsid w:val="008C343E"/>
    <w:rsid w:val="008C3509"/>
    <w:rsid w:val="008C353D"/>
    <w:rsid w:val="008C417C"/>
    <w:rsid w:val="008C5F2A"/>
    <w:rsid w:val="008C5FC1"/>
    <w:rsid w:val="008C6371"/>
    <w:rsid w:val="008C6800"/>
    <w:rsid w:val="008C6886"/>
    <w:rsid w:val="008C6A78"/>
    <w:rsid w:val="008C73F5"/>
    <w:rsid w:val="008C750C"/>
    <w:rsid w:val="008D0121"/>
    <w:rsid w:val="008D0A48"/>
    <w:rsid w:val="008D0BCF"/>
    <w:rsid w:val="008D0FB6"/>
    <w:rsid w:val="008D24C2"/>
    <w:rsid w:val="008D262F"/>
    <w:rsid w:val="008D294A"/>
    <w:rsid w:val="008D2B99"/>
    <w:rsid w:val="008D352C"/>
    <w:rsid w:val="008D3E12"/>
    <w:rsid w:val="008D4137"/>
    <w:rsid w:val="008D4370"/>
    <w:rsid w:val="008D493D"/>
    <w:rsid w:val="008D5016"/>
    <w:rsid w:val="008D5704"/>
    <w:rsid w:val="008D5808"/>
    <w:rsid w:val="008D67EF"/>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04"/>
    <w:rsid w:val="008E5B7C"/>
    <w:rsid w:val="008E60B3"/>
    <w:rsid w:val="008E6273"/>
    <w:rsid w:val="008E653B"/>
    <w:rsid w:val="008E6E51"/>
    <w:rsid w:val="008F0732"/>
    <w:rsid w:val="008F1F9B"/>
    <w:rsid w:val="008F2148"/>
    <w:rsid w:val="008F2365"/>
    <w:rsid w:val="008F2934"/>
    <w:rsid w:val="008F2B76"/>
    <w:rsid w:val="008F527F"/>
    <w:rsid w:val="008F6B74"/>
    <w:rsid w:val="008F7131"/>
    <w:rsid w:val="009028A8"/>
    <w:rsid w:val="009029BE"/>
    <w:rsid w:val="00902D0C"/>
    <w:rsid w:val="00903382"/>
    <w:rsid w:val="00903898"/>
    <w:rsid w:val="00903A1A"/>
    <w:rsid w:val="00903D4D"/>
    <w:rsid w:val="009044F1"/>
    <w:rsid w:val="0090481C"/>
    <w:rsid w:val="00904926"/>
    <w:rsid w:val="0090510C"/>
    <w:rsid w:val="00905984"/>
    <w:rsid w:val="00906204"/>
    <w:rsid w:val="00906D65"/>
    <w:rsid w:val="0091027A"/>
    <w:rsid w:val="0091042F"/>
    <w:rsid w:val="0091064F"/>
    <w:rsid w:val="00910938"/>
    <w:rsid w:val="00910A15"/>
    <w:rsid w:val="00910F71"/>
    <w:rsid w:val="009114A5"/>
    <w:rsid w:val="00911F57"/>
    <w:rsid w:val="009123CA"/>
    <w:rsid w:val="00912780"/>
    <w:rsid w:val="009134AF"/>
    <w:rsid w:val="00914B4A"/>
    <w:rsid w:val="00915104"/>
    <w:rsid w:val="00915337"/>
    <w:rsid w:val="00915A97"/>
    <w:rsid w:val="009160C2"/>
    <w:rsid w:val="00916A53"/>
    <w:rsid w:val="00916E77"/>
    <w:rsid w:val="00917234"/>
    <w:rsid w:val="00917FAA"/>
    <w:rsid w:val="00920009"/>
    <w:rsid w:val="0092041F"/>
    <w:rsid w:val="009213C4"/>
    <w:rsid w:val="009229DF"/>
    <w:rsid w:val="009230C2"/>
    <w:rsid w:val="00923711"/>
    <w:rsid w:val="00924434"/>
    <w:rsid w:val="009259FC"/>
    <w:rsid w:val="00926875"/>
    <w:rsid w:val="0092717E"/>
    <w:rsid w:val="00927888"/>
    <w:rsid w:val="00930F94"/>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AE4"/>
    <w:rsid w:val="00944C2A"/>
    <w:rsid w:val="0094515C"/>
    <w:rsid w:val="00945BA4"/>
    <w:rsid w:val="0094684E"/>
    <w:rsid w:val="009471C4"/>
    <w:rsid w:val="00947B00"/>
    <w:rsid w:val="00947D03"/>
    <w:rsid w:val="0095176C"/>
    <w:rsid w:val="0095199F"/>
    <w:rsid w:val="00951CE5"/>
    <w:rsid w:val="00952531"/>
    <w:rsid w:val="00953ADF"/>
    <w:rsid w:val="00953C9D"/>
    <w:rsid w:val="00953F12"/>
    <w:rsid w:val="00954425"/>
    <w:rsid w:val="009548D2"/>
    <w:rsid w:val="00954C8E"/>
    <w:rsid w:val="00955135"/>
    <w:rsid w:val="00955A1E"/>
    <w:rsid w:val="00955E87"/>
    <w:rsid w:val="009566F5"/>
    <w:rsid w:val="00956D11"/>
    <w:rsid w:val="00960802"/>
    <w:rsid w:val="0096153C"/>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090"/>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68D"/>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3FB"/>
    <w:rsid w:val="009A2838"/>
    <w:rsid w:val="009A2CF5"/>
    <w:rsid w:val="009A2FDE"/>
    <w:rsid w:val="009A41E5"/>
    <w:rsid w:val="009A5190"/>
    <w:rsid w:val="009A5FA2"/>
    <w:rsid w:val="009A73D5"/>
    <w:rsid w:val="009A796C"/>
    <w:rsid w:val="009B0273"/>
    <w:rsid w:val="009B0824"/>
    <w:rsid w:val="009B0DA1"/>
    <w:rsid w:val="009B127B"/>
    <w:rsid w:val="009B13C3"/>
    <w:rsid w:val="009B173C"/>
    <w:rsid w:val="009B18AF"/>
    <w:rsid w:val="009B3CA3"/>
    <w:rsid w:val="009B4BFC"/>
    <w:rsid w:val="009B5889"/>
    <w:rsid w:val="009B58F7"/>
    <w:rsid w:val="009B5ED1"/>
    <w:rsid w:val="009B6191"/>
    <w:rsid w:val="009B6D58"/>
    <w:rsid w:val="009C0ABA"/>
    <w:rsid w:val="009C1A9A"/>
    <w:rsid w:val="009C1A9B"/>
    <w:rsid w:val="009C1D0F"/>
    <w:rsid w:val="009C3A21"/>
    <w:rsid w:val="009C3B73"/>
    <w:rsid w:val="009C3EC5"/>
    <w:rsid w:val="009C4A29"/>
    <w:rsid w:val="009C5A1D"/>
    <w:rsid w:val="009C6103"/>
    <w:rsid w:val="009C7913"/>
    <w:rsid w:val="009D158E"/>
    <w:rsid w:val="009D2622"/>
    <w:rsid w:val="009D2AE5"/>
    <w:rsid w:val="009D352B"/>
    <w:rsid w:val="009D47AF"/>
    <w:rsid w:val="009D6B4D"/>
    <w:rsid w:val="009D6D1A"/>
    <w:rsid w:val="009D71F8"/>
    <w:rsid w:val="009D78BC"/>
    <w:rsid w:val="009D7EFF"/>
    <w:rsid w:val="009E07EE"/>
    <w:rsid w:val="009E0C7F"/>
    <w:rsid w:val="009E0DE0"/>
    <w:rsid w:val="009E1181"/>
    <w:rsid w:val="009E19C7"/>
    <w:rsid w:val="009E2596"/>
    <w:rsid w:val="009E27FC"/>
    <w:rsid w:val="009E35C5"/>
    <w:rsid w:val="009E38B9"/>
    <w:rsid w:val="009E39FC"/>
    <w:rsid w:val="009E4265"/>
    <w:rsid w:val="009E45F3"/>
    <w:rsid w:val="009E49AB"/>
    <w:rsid w:val="009E4A0F"/>
    <w:rsid w:val="009E5048"/>
    <w:rsid w:val="009E7100"/>
    <w:rsid w:val="009F0601"/>
    <w:rsid w:val="009F0660"/>
    <w:rsid w:val="009F06BA"/>
    <w:rsid w:val="009F0AB3"/>
    <w:rsid w:val="009F0E95"/>
    <w:rsid w:val="009F10E4"/>
    <w:rsid w:val="009F18D0"/>
    <w:rsid w:val="009F1FF7"/>
    <w:rsid w:val="009F22B1"/>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33"/>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2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1D"/>
    <w:rsid w:val="00A32D42"/>
    <w:rsid w:val="00A33444"/>
    <w:rsid w:val="00A34587"/>
    <w:rsid w:val="00A3469E"/>
    <w:rsid w:val="00A34DFE"/>
    <w:rsid w:val="00A35FB1"/>
    <w:rsid w:val="00A36591"/>
    <w:rsid w:val="00A37070"/>
    <w:rsid w:val="00A37B6F"/>
    <w:rsid w:val="00A4028C"/>
    <w:rsid w:val="00A40446"/>
    <w:rsid w:val="00A4067E"/>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3F0A"/>
    <w:rsid w:val="00A64046"/>
    <w:rsid w:val="00A64339"/>
    <w:rsid w:val="00A65307"/>
    <w:rsid w:val="00A65C38"/>
    <w:rsid w:val="00A6609C"/>
    <w:rsid w:val="00A660E4"/>
    <w:rsid w:val="00A66431"/>
    <w:rsid w:val="00A66E37"/>
    <w:rsid w:val="00A6756D"/>
    <w:rsid w:val="00A677CD"/>
    <w:rsid w:val="00A67D52"/>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7EA"/>
    <w:rsid w:val="00A86287"/>
    <w:rsid w:val="00A90E28"/>
    <w:rsid w:val="00A90FCD"/>
    <w:rsid w:val="00A921FF"/>
    <w:rsid w:val="00A93710"/>
    <w:rsid w:val="00A95C09"/>
    <w:rsid w:val="00A961A4"/>
    <w:rsid w:val="00A96293"/>
    <w:rsid w:val="00A96497"/>
    <w:rsid w:val="00A96817"/>
    <w:rsid w:val="00A9694C"/>
    <w:rsid w:val="00A97A4C"/>
    <w:rsid w:val="00AA0AD8"/>
    <w:rsid w:val="00AA0E41"/>
    <w:rsid w:val="00AA0F00"/>
    <w:rsid w:val="00AA13E4"/>
    <w:rsid w:val="00AA1BBF"/>
    <w:rsid w:val="00AA233A"/>
    <w:rsid w:val="00AA2488"/>
    <w:rsid w:val="00AA270B"/>
    <w:rsid w:val="00AA281B"/>
    <w:rsid w:val="00AA2C2F"/>
    <w:rsid w:val="00AA2D34"/>
    <w:rsid w:val="00AA489F"/>
    <w:rsid w:val="00AA4DC0"/>
    <w:rsid w:val="00AA5305"/>
    <w:rsid w:val="00AA5B57"/>
    <w:rsid w:val="00AA632C"/>
    <w:rsid w:val="00AA6959"/>
    <w:rsid w:val="00AA697C"/>
    <w:rsid w:val="00AA6F53"/>
    <w:rsid w:val="00AA7117"/>
    <w:rsid w:val="00AA75FA"/>
    <w:rsid w:val="00AA7805"/>
    <w:rsid w:val="00AB0304"/>
    <w:rsid w:val="00AB14F4"/>
    <w:rsid w:val="00AB16AE"/>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30D5"/>
    <w:rsid w:val="00AC355D"/>
    <w:rsid w:val="00AC3B57"/>
    <w:rsid w:val="00AC3F2F"/>
    <w:rsid w:val="00AC4EAF"/>
    <w:rsid w:val="00AC5807"/>
    <w:rsid w:val="00AC6379"/>
    <w:rsid w:val="00AC6523"/>
    <w:rsid w:val="00AC743C"/>
    <w:rsid w:val="00AC7A2E"/>
    <w:rsid w:val="00AD0BEB"/>
    <w:rsid w:val="00AD1066"/>
    <w:rsid w:val="00AD1BFE"/>
    <w:rsid w:val="00AD1CE4"/>
    <w:rsid w:val="00AD2081"/>
    <w:rsid w:val="00AD2612"/>
    <w:rsid w:val="00AD305B"/>
    <w:rsid w:val="00AD34C9"/>
    <w:rsid w:val="00AD3AA4"/>
    <w:rsid w:val="00AD522C"/>
    <w:rsid w:val="00AD5991"/>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52DD"/>
    <w:rsid w:val="00AE56B3"/>
    <w:rsid w:val="00AE5EAE"/>
    <w:rsid w:val="00AE679C"/>
    <w:rsid w:val="00AE70BE"/>
    <w:rsid w:val="00AE73A7"/>
    <w:rsid w:val="00AF023B"/>
    <w:rsid w:val="00AF053A"/>
    <w:rsid w:val="00AF0ED7"/>
    <w:rsid w:val="00AF1563"/>
    <w:rsid w:val="00AF1673"/>
    <w:rsid w:val="00AF1CF1"/>
    <w:rsid w:val="00AF1F59"/>
    <w:rsid w:val="00AF20D6"/>
    <w:rsid w:val="00AF2160"/>
    <w:rsid w:val="00AF223F"/>
    <w:rsid w:val="00AF2710"/>
    <w:rsid w:val="00AF2CF3"/>
    <w:rsid w:val="00AF3655"/>
    <w:rsid w:val="00AF3AE6"/>
    <w:rsid w:val="00AF3F18"/>
    <w:rsid w:val="00AF4211"/>
    <w:rsid w:val="00AF441F"/>
    <w:rsid w:val="00AF4E1A"/>
    <w:rsid w:val="00AF564E"/>
    <w:rsid w:val="00AF582B"/>
    <w:rsid w:val="00AF591C"/>
    <w:rsid w:val="00AF5B0F"/>
    <w:rsid w:val="00AF5CA3"/>
    <w:rsid w:val="00AF7BE8"/>
    <w:rsid w:val="00B00003"/>
    <w:rsid w:val="00B011DF"/>
    <w:rsid w:val="00B01495"/>
    <w:rsid w:val="00B01568"/>
    <w:rsid w:val="00B025A2"/>
    <w:rsid w:val="00B0260D"/>
    <w:rsid w:val="00B027B8"/>
    <w:rsid w:val="00B02A31"/>
    <w:rsid w:val="00B03678"/>
    <w:rsid w:val="00B03F63"/>
    <w:rsid w:val="00B04537"/>
    <w:rsid w:val="00B047D4"/>
    <w:rsid w:val="00B04817"/>
    <w:rsid w:val="00B048B2"/>
    <w:rsid w:val="00B051BE"/>
    <w:rsid w:val="00B06C20"/>
    <w:rsid w:val="00B07942"/>
    <w:rsid w:val="00B07955"/>
    <w:rsid w:val="00B07E76"/>
    <w:rsid w:val="00B07EEC"/>
    <w:rsid w:val="00B101FF"/>
    <w:rsid w:val="00B1030D"/>
    <w:rsid w:val="00B110DE"/>
    <w:rsid w:val="00B11297"/>
    <w:rsid w:val="00B11432"/>
    <w:rsid w:val="00B11B38"/>
    <w:rsid w:val="00B12288"/>
    <w:rsid w:val="00B12330"/>
    <w:rsid w:val="00B12C72"/>
    <w:rsid w:val="00B1352B"/>
    <w:rsid w:val="00B138F3"/>
    <w:rsid w:val="00B14473"/>
    <w:rsid w:val="00B14486"/>
    <w:rsid w:val="00B14E56"/>
    <w:rsid w:val="00B1537B"/>
    <w:rsid w:val="00B156F9"/>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3C"/>
    <w:rsid w:val="00B2681D"/>
    <w:rsid w:val="00B2752E"/>
    <w:rsid w:val="00B304E3"/>
    <w:rsid w:val="00B30994"/>
    <w:rsid w:val="00B31DFD"/>
    <w:rsid w:val="00B32124"/>
    <w:rsid w:val="00B32C46"/>
    <w:rsid w:val="00B32D39"/>
    <w:rsid w:val="00B333DF"/>
    <w:rsid w:val="00B34D92"/>
    <w:rsid w:val="00B351F5"/>
    <w:rsid w:val="00B3612B"/>
    <w:rsid w:val="00B36765"/>
    <w:rsid w:val="00B369D8"/>
    <w:rsid w:val="00B37250"/>
    <w:rsid w:val="00B40233"/>
    <w:rsid w:val="00B40732"/>
    <w:rsid w:val="00B413A8"/>
    <w:rsid w:val="00B414B5"/>
    <w:rsid w:val="00B425F0"/>
    <w:rsid w:val="00B4364F"/>
    <w:rsid w:val="00B4374E"/>
    <w:rsid w:val="00B43ACC"/>
    <w:rsid w:val="00B44A67"/>
    <w:rsid w:val="00B4517A"/>
    <w:rsid w:val="00B4592B"/>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897"/>
    <w:rsid w:val="00B64BF8"/>
    <w:rsid w:val="00B64C48"/>
    <w:rsid w:val="00B64ECA"/>
    <w:rsid w:val="00B65F07"/>
    <w:rsid w:val="00B6601D"/>
    <w:rsid w:val="00B6601F"/>
    <w:rsid w:val="00B666FB"/>
    <w:rsid w:val="00B66AB9"/>
    <w:rsid w:val="00B66C0B"/>
    <w:rsid w:val="00B67CCD"/>
    <w:rsid w:val="00B70DF8"/>
    <w:rsid w:val="00B716B0"/>
    <w:rsid w:val="00B71D73"/>
    <w:rsid w:val="00B73AB8"/>
    <w:rsid w:val="00B73DE0"/>
    <w:rsid w:val="00B743BC"/>
    <w:rsid w:val="00B744F6"/>
    <w:rsid w:val="00B74B63"/>
    <w:rsid w:val="00B75193"/>
    <w:rsid w:val="00B75687"/>
    <w:rsid w:val="00B772AB"/>
    <w:rsid w:val="00B77FA6"/>
    <w:rsid w:val="00B81AD3"/>
    <w:rsid w:val="00B853BF"/>
    <w:rsid w:val="00B8636F"/>
    <w:rsid w:val="00B8687B"/>
    <w:rsid w:val="00B86BCB"/>
    <w:rsid w:val="00B86C5F"/>
    <w:rsid w:val="00B90C52"/>
    <w:rsid w:val="00B9100A"/>
    <w:rsid w:val="00B925B0"/>
    <w:rsid w:val="00B92872"/>
    <w:rsid w:val="00B92CA7"/>
    <w:rsid w:val="00B92CCA"/>
    <w:rsid w:val="00B932B8"/>
    <w:rsid w:val="00B93AE5"/>
    <w:rsid w:val="00B941D0"/>
    <w:rsid w:val="00B95FE0"/>
    <w:rsid w:val="00B96B73"/>
    <w:rsid w:val="00B975FA"/>
    <w:rsid w:val="00B9778A"/>
    <w:rsid w:val="00B9796D"/>
    <w:rsid w:val="00BA17C2"/>
    <w:rsid w:val="00BA2853"/>
    <w:rsid w:val="00BA3554"/>
    <w:rsid w:val="00BA4026"/>
    <w:rsid w:val="00BA632C"/>
    <w:rsid w:val="00BA6E63"/>
    <w:rsid w:val="00BA6FB2"/>
    <w:rsid w:val="00BA7128"/>
    <w:rsid w:val="00BB0281"/>
    <w:rsid w:val="00BB1C9B"/>
    <w:rsid w:val="00BB28C8"/>
    <w:rsid w:val="00BB3575"/>
    <w:rsid w:val="00BB4ADD"/>
    <w:rsid w:val="00BB500A"/>
    <w:rsid w:val="00BB50D0"/>
    <w:rsid w:val="00BB52F9"/>
    <w:rsid w:val="00BB5B81"/>
    <w:rsid w:val="00BB67B5"/>
    <w:rsid w:val="00BB682B"/>
    <w:rsid w:val="00BB6F45"/>
    <w:rsid w:val="00BB74CF"/>
    <w:rsid w:val="00BC0BAC"/>
    <w:rsid w:val="00BC1555"/>
    <w:rsid w:val="00BC1804"/>
    <w:rsid w:val="00BC2255"/>
    <w:rsid w:val="00BC256B"/>
    <w:rsid w:val="00BC2E4D"/>
    <w:rsid w:val="00BC354F"/>
    <w:rsid w:val="00BC3E66"/>
    <w:rsid w:val="00BC4594"/>
    <w:rsid w:val="00BC491E"/>
    <w:rsid w:val="00BC50BB"/>
    <w:rsid w:val="00BC54CA"/>
    <w:rsid w:val="00BC5788"/>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360"/>
    <w:rsid w:val="00BD572E"/>
    <w:rsid w:val="00BD5F94"/>
    <w:rsid w:val="00BD6BF7"/>
    <w:rsid w:val="00BD6E80"/>
    <w:rsid w:val="00BD72E6"/>
    <w:rsid w:val="00BE01AE"/>
    <w:rsid w:val="00BE1C5E"/>
    <w:rsid w:val="00BE222F"/>
    <w:rsid w:val="00BE2236"/>
    <w:rsid w:val="00BE2572"/>
    <w:rsid w:val="00BE40B1"/>
    <w:rsid w:val="00BE439E"/>
    <w:rsid w:val="00BE45B6"/>
    <w:rsid w:val="00BE50AC"/>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6805"/>
    <w:rsid w:val="00BF7253"/>
    <w:rsid w:val="00BF762F"/>
    <w:rsid w:val="00BF79C6"/>
    <w:rsid w:val="00C008F7"/>
    <w:rsid w:val="00C00E33"/>
    <w:rsid w:val="00C010D8"/>
    <w:rsid w:val="00C01D11"/>
    <w:rsid w:val="00C024D3"/>
    <w:rsid w:val="00C029B6"/>
    <w:rsid w:val="00C03431"/>
    <w:rsid w:val="00C0413D"/>
    <w:rsid w:val="00C04176"/>
    <w:rsid w:val="00C061D3"/>
    <w:rsid w:val="00C061DC"/>
    <w:rsid w:val="00C06409"/>
    <w:rsid w:val="00C07F24"/>
    <w:rsid w:val="00C100AD"/>
    <w:rsid w:val="00C122A6"/>
    <w:rsid w:val="00C132F1"/>
    <w:rsid w:val="00C13896"/>
    <w:rsid w:val="00C13B79"/>
    <w:rsid w:val="00C13C07"/>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15EE"/>
    <w:rsid w:val="00C324F0"/>
    <w:rsid w:val="00C33115"/>
    <w:rsid w:val="00C33B35"/>
    <w:rsid w:val="00C3421C"/>
    <w:rsid w:val="00C34296"/>
    <w:rsid w:val="00C34414"/>
    <w:rsid w:val="00C3484C"/>
    <w:rsid w:val="00C34AFD"/>
    <w:rsid w:val="00C35487"/>
    <w:rsid w:val="00C358EA"/>
    <w:rsid w:val="00C35E4E"/>
    <w:rsid w:val="00C364E8"/>
    <w:rsid w:val="00C366B6"/>
    <w:rsid w:val="00C37724"/>
    <w:rsid w:val="00C3797F"/>
    <w:rsid w:val="00C4095B"/>
    <w:rsid w:val="00C410E6"/>
    <w:rsid w:val="00C42879"/>
    <w:rsid w:val="00C43213"/>
    <w:rsid w:val="00C43524"/>
    <w:rsid w:val="00C435DD"/>
    <w:rsid w:val="00C4463D"/>
    <w:rsid w:val="00C4487D"/>
    <w:rsid w:val="00C45620"/>
    <w:rsid w:val="00C45778"/>
    <w:rsid w:val="00C45AAE"/>
    <w:rsid w:val="00C45B20"/>
    <w:rsid w:val="00C464BA"/>
    <w:rsid w:val="00C47000"/>
    <w:rsid w:val="00C47611"/>
    <w:rsid w:val="00C4795F"/>
    <w:rsid w:val="00C47A9F"/>
    <w:rsid w:val="00C47C21"/>
    <w:rsid w:val="00C47D55"/>
    <w:rsid w:val="00C50D71"/>
    <w:rsid w:val="00C51512"/>
    <w:rsid w:val="00C527F9"/>
    <w:rsid w:val="00C52C6D"/>
    <w:rsid w:val="00C53926"/>
    <w:rsid w:val="00C53D1C"/>
    <w:rsid w:val="00C54CEE"/>
    <w:rsid w:val="00C5588A"/>
    <w:rsid w:val="00C5590F"/>
    <w:rsid w:val="00C56BBA"/>
    <w:rsid w:val="00C57D7E"/>
    <w:rsid w:val="00C611EE"/>
    <w:rsid w:val="00C61D15"/>
    <w:rsid w:val="00C61F21"/>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9FA"/>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4D06"/>
    <w:rsid w:val="00C970BB"/>
    <w:rsid w:val="00C978AF"/>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1C8"/>
    <w:rsid w:val="00CA770E"/>
    <w:rsid w:val="00CA7AA9"/>
    <w:rsid w:val="00CA7C54"/>
    <w:rsid w:val="00CB0129"/>
    <w:rsid w:val="00CB0217"/>
    <w:rsid w:val="00CB0901"/>
    <w:rsid w:val="00CB0A01"/>
    <w:rsid w:val="00CB1211"/>
    <w:rsid w:val="00CB1A0F"/>
    <w:rsid w:val="00CB2230"/>
    <w:rsid w:val="00CB3CB1"/>
    <w:rsid w:val="00CB41AB"/>
    <w:rsid w:val="00CB4B5C"/>
    <w:rsid w:val="00CB4C1E"/>
    <w:rsid w:val="00CB5290"/>
    <w:rsid w:val="00CB68EF"/>
    <w:rsid w:val="00CB759C"/>
    <w:rsid w:val="00CB79A4"/>
    <w:rsid w:val="00CC0326"/>
    <w:rsid w:val="00CC0A8D"/>
    <w:rsid w:val="00CC3BAC"/>
    <w:rsid w:val="00CC518E"/>
    <w:rsid w:val="00CC5DD7"/>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051"/>
    <w:rsid w:val="00CE2264"/>
    <w:rsid w:val="00CE23B1"/>
    <w:rsid w:val="00CE4D1D"/>
    <w:rsid w:val="00CE56FD"/>
    <w:rsid w:val="00CE5E70"/>
    <w:rsid w:val="00CE7B83"/>
    <w:rsid w:val="00CE7BF1"/>
    <w:rsid w:val="00CF0D0D"/>
    <w:rsid w:val="00CF14E0"/>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1703"/>
    <w:rsid w:val="00D132BC"/>
    <w:rsid w:val="00D13662"/>
    <w:rsid w:val="00D13E20"/>
    <w:rsid w:val="00D14AB4"/>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87C"/>
    <w:rsid w:val="00D27B1C"/>
    <w:rsid w:val="00D27BE8"/>
    <w:rsid w:val="00D27C21"/>
    <w:rsid w:val="00D30487"/>
    <w:rsid w:val="00D30DF1"/>
    <w:rsid w:val="00D30F7E"/>
    <w:rsid w:val="00D31759"/>
    <w:rsid w:val="00D31B18"/>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746"/>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59B3"/>
    <w:rsid w:val="00D65BF2"/>
    <w:rsid w:val="00D65E4E"/>
    <w:rsid w:val="00D65EBA"/>
    <w:rsid w:val="00D70ABA"/>
    <w:rsid w:val="00D710BC"/>
    <w:rsid w:val="00D71259"/>
    <w:rsid w:val="00D71F8A"/>
    <w:rsid w:val="00D7354F"/>
    <w:rsid w:val="00D742C8"/>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4CA"/>
    <w:rsid w:val="00D91C7E"/>
    <w:rsid w:val="00D927EB"/>
    <w:rsid w:val="00D95F89"/>
    <w:rsid w:val="00D970D2"/>
    <w:rsid w:val="00D976EB"/>
    <w:rsid w:val="00D97B6A"/>
    <w:rsid w:val="00DA0948"/>
    <w:rsid w:val="00DA0A4E"/>
    <w:rsid w:val="00DA0F94"/>
    <w:rsid w:val="00DA0FDD"/>
    <w:rsid w:val="00DA1AF1"/>
    <w:rsid w:val="00DA2098"/>
    <w:rsid w:val="00DA2289"/>
    <w:rsid w:val="00DA2334"/>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49CB"/>
    <w:rsid w:val="00DC5332"/>
    <w:rsid w:val="00DC567F"/>
    <w:rsid w:val="00DC59F5"/>
    <w:rsid w:val="00DC5A1D"/>
    <w:rsid w:val="00DC619D"/>
    <w:rsid w:val="00DC64B5"/>
    <w:rsid w:val="00DC64D2"/>
    <w:rsid w:val="00DC6A60"/>
    <w:rsid w:val="00DC6FEB"/>
    <w:rsid w:val="00DC769E"/>
    <w:rsid w:val="00DD0158"/>
    <w:rsid w:val="00DD0737"/>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69F0"/>
    <w:rsid w:val="00DE7706"/>
    <w:rsid w:val="00DE7753"/>
    <w:rsid w:val="00DE7BA2"/>
    <w:rsid w:val="00DE7F8F"/>
    <w:rsid w:val="00DF09E7"/>
    <w:rsid w:val="00DF0BD2"/>
    <w:rsid w:val="00DF11C4"/>
    <w:rsid w:val="00DF1625"/>
    <w:rsid w:val="00DF19A1"/>
    <w:rsid w:val="00DF2F68"/>
    <w:rsid w:val="00DF2FEE"/>
    <w:rsid w:val="00DF3255"/>
    <w:rsid w:val="00DF3688"/>
    <w:rsid w:val="00DF44E3"/>
    <w:rsid w:val="00DF4D4B"/>
    <w:rsid w:val="00DF5182"/>
    <w:rsid w:val="00DF749E"/>
    <w:rsid w:val="00E00AD1"/>
    <w:rsid w:val="00E01503"/>
    <w:rsid w:val="00E020C1"/>
    <w:rsid w:val="00E02449"/>
    <w:rsid w:val="00E02F60"/>
    <w:rsid w:val="00E03166"/>
    <w:rsid w:val="00E040F0"/>
    <w:rsid w:val="00E042DC"/>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5F2F"/>
    <w:rsid w:val="00E161F1"/>
    <w:rsid w:val="00E17450"/>
    <w:rsid w:val="00E1765E"/>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26C39"/>
    <w:rsid w:val="00E30F0C"/>
    <w:rsid w:val="00E31A0F"/>
    <w:rsid w:val="00E326DD"/>
    <w:rsid w:val="00E327B8"/>
    <w:rsid w:val="00E32CC2"/>
    <w:rsid w:val="00E32D5B"/>
    <w:rsid w:val="00E32FC7"/>
    <w:rsid w:val="00E33157"/>
    <w:rsid w:val="00E3357F"/>
    <w:rsid w:val="00E33E6B"/>
    <w:rsid w:val="00E34893"/>
    <w:rsid w:val="00E3606B"/>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478A4"/>
    <w:rsid w:val="00E51117"/>
    <w:rsid w:val="00E51CD0"/>
    <w:rsid w:val="00E51D3B"/>
    <w:rsid w:val="00E51D78"/>
    <w:rsid w:val="00E51EEA"/>
    <w:rsid w:val="00E54297"/>
    <w:rsid w:val="00E54B2C"/>
    <w:rsid w:val="00E5510F"/>
    <w:rsid w:val="00E55EBF"/>
    <w:rsid w:val="00E569EA"/>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7A"/>
    <w:rsid w:val="00E67FD5"/>
    <w:rsid w:val="00E70A0B"/>
    <w:rsid w:val="00E70FC4"/>
    <w:rsid w:val="00E73318"/>
    <w:rsid w:val="00E739BE"/>
    <w:rsid w:val="00E7424B"/>
    <w:rsid w:val="00E74264"/>
    <w:rsid w:val="00E749B7"/>
    <w:rsid w:val="00E74A40"/>
    <w:rsid w:val="00E74BF6"/>
    <w:rsid w:val="00E74DED"/>
    <w:rsid w:val="00E74F86"/>
    <w:rsid w:val="00E7522C"/>
    <w:rsid w:val="00E7523D"/>
    <w:rsid w:val="00E7544B"/>
    <w:rsid w:val="00E75E77"/>
    <w:rsid w:val="00E765B7"/>
    <w:rsid w:val="00E77AD7"/>
    <w:rsid w:val="00E77EEE"/>
    <w:rsid w:val="00E805B6"/>
    <w:rsid w:val="00E8071D"/>
    <w:rsid w:val="00E81D32"/>
    <w:rsid w:val="00E83814"/>
    <w:rsid w:val="00E84171"/>
    <w:rsid w:val="00E8425F"/>
    <w:rsid w:val="00E8509E"/>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1EBE"/>
    <w:rsid w:val="00EA31E0"/>
    <w:rsid w:val="00EA3E33"/>
    <w:rsid w:val="00EA3FD0"/>
    <w:rsid w:val="00EA40DF"/>
    <w:rsid w:val="00EA58C8"/>
    <w:rsid w:val="00EA625E"/>
    <w:rsid w:val="00EA6DF8"/>
    <w:rsid w:val="00EA7170"/>
    <w:rsid w:val="00EA7394"/>
    <w:rsid w:val="00EA7474"/>
    <w:rsid w:val="00EA7CA6"/>
    <w:rsid w:val="00EA7FA5"/>
    <w:rsid w:val="00EA7FB2"/>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516"/>
    <w:rsid w:val="00EB6684"/>
    <w:rsid w:val="00EB67F6"/>
    <w:rsid w:val="00EB6B32"/>
    <w:rsid w:val="00EB6E54"/>
    <w:rsid w:val="00EB713D"/>
    <w:rsid w:val="00EB797D"/>
    <w:rsid w:val="00EB7F8F"/>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9DA"/>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39"/>
    <w:rsid w:val="00EF3662"/>
    <w:rsid w:val="00EF491F"/>
    <w:rsid w:val="00EF548A"/>
    <w:rsid w:val="00EF56DB"/>
    <w:rsid w:val="00EF6526"/>
    <w:rsid w:val="00EF7868"/>
    <w:rsid w:val="00F00565"/>
    <w:rsid w:val="00F005EE"/>
    <w:rsid w:val="00F00C96"/>
    <w:rsid w:val="00F01D1E"/>
    <w:rsid w:val="00F04430"/>
    <w:rsid w:val="00F04AA1"/>
    <w:rsid w:val="00F04B70"/>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3D4F"/>
    <w:rsid w:val="00F53DF8"/>
    <w:rsid w:val="00F546F2"/>
    <w:rsid w:val="00F5526F"/>
    <w:rsid w:val="00F5564C"/>
    <w:rsid w:val="00F55654"/>
    <w:rsid w:val="00F556B0"/>
    <w:rsid w:val="00F55752"/>
    <w:rsid w:val="00F55ECA"/>
    <w:rsid w:val="00F5625A"/>
    <w:rsid w:val="00F5653D"/>
    <w:rsid w:val="00F567E4"/>
    <w:rsid w:val="00F570C2"/>
    <w:rsid w:val="00F57E8E"/>
    <w:rsid w:val="00F60675"/>
    <w:rsid w:val="00F607C7"/>
    <w:rsid w:val="00F60A05"/>
    <w:rsid w:val="00F61898"/>
    <w:rsid w:val="00F61A9D"/>
    <w:rsid w:val="00F61C21"/>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183"/>
    <w:rsid w:val="00F71F29"/>
    <w:rsid w:val="00F7342A"/>
    <w:rsid w:val="00F735FD"/>
    <w:rsid w:val="00F73CAB"/>
    <w:rsid w:val="00F73D7F"/>
    <w:rsid w:val="00F743B3"/>
    <w:rsid w:val="00F7451F"/>
    <w:rsid w:val="00F7467F"/>
    <w:rsid w:val="00F74984"/>
    <w:rsid w:val="00F74F6F"/>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6C2"/>
    <w:rsid w:val="00F9206A"/>
    <w:rsid w:val="00F92A53"/>
    <w:rsid w:val="00F92AC4"/>
    <w:rsid w:val="00F930CD"/>
    <w:rsid w:val="00F932ED"/>
    <w:rsid w:val="00F9441E"/>
    <w:rsid w:val="00F9448B"/>
    <w:rsid w:val="00F953D2"/>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515"/>
    <w:rsid w:val="00FC4B16"/>
    <w:rsid w:val="00FC6150"/>
    <w:rsid w:val="00FC6227"/>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64D9E2-9C27-498A-A7FE-F37D52B8C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BodyTextIndent21">
    <w:name w:val="Body Text Indent 21"/>
    <w:basedOn w:val="Normal"/>
    <w:rsid w:val="009566F5"/>
    <w:pPr>
      <w:spacing w:line="360" w:lineRule="auto"/>
      <w:ind w:firstLine="540"/>
      <w:jc w:val="both"/>
    </w:pPr>
    <w:rPr>
      <w:rFonts w:ascii="Baltica" w:eastAsia="Calibri" w:hAnsi="Baltica"/>
      <w:sz w:val="20"/>
      <w:szCs w:val="20"/>
      <w:lang w:val="af-ZA" w:eastAsia="en-US" w:bidi="ar-SA"/>
    </w:rPr>
  </w:style>
  <w:style w:type="table" w:customStyle="1" w:styleId="TableNormal1">
    <w:name w:val="Table Normal1"/>
    <w:semiHidden/>
    <w:rsid w:val="009566F5"/>
    <w:rPr>
      <w:lang w:val="en-US" w:eastAsia="en-US" w:bidi="ar-SA"/>
    </w:rPr>
    <w:tblPr>
      <w:tblInd w:w="0" w:type="dxa"/>
      <w:tblCellMar>
        <w:top w:w="0" w:type="dxa"/>
        <w:left w:w="108" w:type="dxa"/>
        <w:bottom w:w="0" w:type="dxa"/>
        <w:right w:w="108" w:type="dxa"/>
      </w:tblCellMar>
    </w:tblPr>
  </w:style>
  <w:style w:type="paragraph" w:styleId="HTMLPreformatted">
    <w:name w:val="HTML Preformatted"/>
    <w:basedOn w:val="Normal"/>
    <w:link w:val="HTMLPreformattedChar"/>
    <w:uiPriority w:val="99"/>
    <w:unhideWhenUsed/>
    <w:rsid w:val="0022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214A5"/>
    <w:rPr>
      <w:rFonts w:ascii="Courier New" w:hAnsi="Courier New" w:cs="Courier New"/>
      <w:lang w:val="en-US" w:eastAsia="en-US" w:bidi="ar-SA"/>
    </w:rPr>
  </w:style>
  <w:style w:type="character" w:customStyle="1" w:styleId="y2iqfc">
    <w:name w:val="y2iqfc"/>
    <w:basedOn w:val="DefaultParagraphFont"/>
    <w:rsid w:val="002214A5"/>
  </w:style>
  <w:style w:type="character" w:customStyle="1" w:styleId="tlid-translation">
    <w:name w:val="tlid-translation"/>
    <w:basedOn w:val="DefaultParagraphFont"/>
    <w:rsid w:val="00DE6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51023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737468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58255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4722130">
      <w:bodyDiv w:val="1"/>
      <w:marLeft w:val="0"/>
      <w:marRight w:val="0"/>
      <w:marTop w:val="0"/>
      <w:marBottom w:val="0"/>
      <w:divBdr>
        <w:top w:val="none" w:sz="0" w:space="0" w:color="auto"/>
        <w:left w:val="none" w:sz="0" w:space="0" w:color="auto"/>
        <w:bottom w:val="none" w:sz="0" w:space="0" w:color="auto"/>
        <w:right w:val="none" w:sz="0" w:space="0" w:color="auto"/>
      </w:divBdr>
    </w:div>
    <w:div w:id="184027404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5D9EC-7CFD-4ACE-B297-F64154D31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2604</TotalTime>
  <Pages>78</Pages>
  <Words>18526</Words>
  <Characters>105603</Characters>
  <Application>Microsoft Office Word</Application>
  <DocSecurity>0</DocSecurity>
  <Lines>880</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123882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1130</cp:revision>
  <cp:lastPrinted>2018-02-16T07:12:00Z</cp:lastPrinted>
  <dcterms:created xsi:type="dcterms:W3CDTF">2019-10-28T07:04:00Z</dcterms:created>
  <dcterms:modified xsi:type="dcterms:W3CDTF">2021-10-27T11:03:00Z</dcterms:modified>
</cp:coreProperties>
</file>